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C871F4D"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r w:rsidR="003A541A" w:rsidRPr="003A541A">
        <w:rPr>
          <w:b/>
          <w:noProof/>
          <w:sz w:val="24"/>
        </w:rPr>
        <w:t>15</w:t>
      </w:r>
      <w:r w:rsidR="001E030F">
        <w:rPr>
          <w:b/>
          <w:noProof/>
          <w:sz w:val="24"/>
        </w:rPr>
        <w:t>6</w:t>
      </w:r>
      <w:r w:rsidR="00F434A9">
        <w:rPr>
          <w:b/>
          <w:noProof/>
          <w:sz w:val="24"/>
        </w:rPr>
        <w:t>-e</w:t>
      </w:r>
      <w:r>
        <w:rPr>
          <w:b/>
          <w:i/>
          <w:noProof/>
          <w:sz w:val="28"/>
        </w:rPr>
        <w:tab/>
      </w:r>
      <w:r w:rsidR="00BA602B" w:rsidRPr="00716994">
        <w:rPr>
          <w:b/>
          <w:i/>
          <w:sz w:val="28"/>
        </w:rPr>
        <w:t>S2-230</w:t>
      </w:r>
      <w:r w:rsidR="0069031F" w:rsidRPr="00716994">
        <w:rPr>
          <w:b/>
          <w:i/>
          <w:sz w:val="28"/>
        </w:rPr>
        <w:t>4900</w:t>
      </w:r>
      <w:ins w:id="0" w:author="hw_user" w:date="2023-04-17T09:42:00Z">
        <w:r w:rsidR="009C7158">
          <w:rPr>
            <w:b/>
            <w:i/>
            <w:sz w:val="28"/>
          </w:rPr>
          <w:t>r01</w:t>
        </w:r>
      </w:ins>
    </w:p>
    <w:p w14:paraId="7CB45193" w14:textId="65EA0299" w:rsidR="001E41F3" w:rsidRDefault="00BA602B" w:rsidP="005E2C44">
      <w:pPr>
        <w:pStyle w:val="CRCoverPage"/>
        <w:outlineLvl w:val="0"/>
        <w:rPr>
          <w:b/>
          <w:noProof/>
          <w:sz w:val="24"/>
        </w:rPr>
      </w:pPr>
      <w:proofErr w:type="spellStart"/>
      <w:r>
        <w:rPr>
          <w:rFonts w:hint="eastAsia"/>
          <w:b/>
          <w:sz w:val="24"/>
          <w:lang w:eastAsia="zh-CN"/>
        </w:rPr>
        <w:t>Elbonia</w:t>
      </w:r>
      <w:proofErr w:type="spellEnd"/>
      <w:r>
        <w:rPr>
          <w:b/>
          <w:sz w:val="24"/>
        </w:rPr>
        <w:t xml:space="preserve">, </w:t>
      </w:r>
      <w:r w:rsidR="00271211">
        <w:rPr>
          <w:b/>
          <w:noProof/>
          <w:sz w:val="24"/>
        </w:rPr>
        <w:t>Ap</w:t>
      </w:r>
      <w:r w:rsidR="00441A94">
        <w:rPr>
          <w:b/>
          <w:noProof/>
          <w:sz w:val="24"/>
        </w:rPr>
        <w:t>ri</w:t>
      </w:r>
      <w:r w:rsidR="00271211">
        <w:rPr>
          <w:b/>
          <w:noProof/>
          <w:sz w:val="24"/>
        </w:rPr>
        <w:t>l 17-21, 2023</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FB31B4">
        <w:rPr>
          <w:b/>
          <w:noProof/>
          <w:sz w:val="24"/>
        </w:rPr>
        <w:t xml:space="preserve">           </w:t>
      </w:r>
      <w:r w:rsidR="00C92D44" w:rsidRPr="00AE262F">
        <w:rPr>
          <w:rFonts w:cs="Arial"/>
          <w:b/>
          <w:noProof/>
          <w:color w:val="3333FF"/>
        </w:rPr>
        <w:t>(revision of S2-230</w:t>
      </w:r>
      <w:r w:rsidR="00C92D44">
        <w:rPr>
          <w:rFonts w:cs="Arial"/>
          <w:b/>
          <w:noProof/>
          <w:color w:val="3333FF"/>
        </w:rPr>
        <w:t>xxxx</w:t>
      </w:r>
      <w:r w:rsidR="00C92D44" w:rsidRPr="00AE262F">
        <w:rPr>
          <w:rFonts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4324A" w:rsidR="001E41F3" w:rsidRPr="00410371" w:rsidRDefault="00E419C1" w:rsidP="000F2035">
            <w:pPr>
              <w:pStyle w:val="CRCoverPage"/>
              <w:spacing w:after="0"/>
              <w:jc w:val="center"/>
              <w:rPr>
                <w:b/>
                <w:noProof/>
                <w:sz w:val="28"/>
              </w:rPr>
            </w:pPr>
            <w:r w:rsidRPr="000F2035">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106AB" w:rsidR="001E41F3" w:rsidRPr="00410371" w:rsidRDefault="0069031F" w:rsidP="00A55133">
            <w:pPr>
              <w:pStyle w:val="CRCoverPage"/>
              <w:spacing w:after="0"/>
              <w:jc w:val="center"/>
              <w:rPr>
                <w:noProof/>
                <w:lang w:eastAsia="zh-CN"/>
              </w:rPr>
            </w:pPr>
            <w:r w:rsidRPr="0069031F">
              <w:rPr>
                <w:rFonts w:hint="eastAsia"/>
                <w:b/>
                <w:noProof/>
                <w:sz w:val="28"/>
              </w:rPr>
              <w:t>0</w:t>
            </w:r>
            <w:r w:rsidRPr="0069031F">
              <w:rPr>
                <w:b/>
                <w:noProof/>
                <w:sz w:val="28"/>
              </w:rPr>
              <w:t>797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8C77E5" w:rsidR="001E41F3" w:rsidRPr="00410371" w:rsidRDefault="0063749E" w:rsidP="00E13F3D">
            <w:pPr>
              <w:pStyle w:val="CRCoverPage"/>
              <w:spacing w:after="0"/>
              <w:jc w:val="center"/>
              <w:rPr>
                <w:b/>
                <w:noProof/>
              </w:rPr>
            </w:pPr>
            <w:r w:rsidRPr="003251A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036FE" w:rsidR="001E41F3" w:rsidRPr="00410371" w:rsidRDefault="00DC23C2" w:rsidP="00DC23C2">
            <w:pPr>
              <w:pStyle w:val="CRCoverPage"/>
              <w:spacing w:after="0"/>
              <w:jc w:val="center"/>
              <w:rPr>
                <w:noProof/>
                <w:sz w:val="28"/>
              </w:rPr>
            </w:pPr>
            <w:r w:rsidRPr="005A1FA2">
              <w:rPr>
                <w:b/>
                <w:sz w:val="28"/>
              </w:rPr>
              <w:t>18.</w:t>
            </w:r>
            <w:r>
              <w:rPr>
                <w:b/>
                <w:sz w:val="28"/>
              </w:rPr>
              <w:t>1</w:t>
            </w:r>
            <w:r w:rsidRPr="005A1FA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716994"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E7EF8B" w:rsidR="001E41F3" w:rsidRDefault="00F74424" w:rsidP="0004506A">
            <w:pPr>
              <w:pStyle w:val="CRCoverPage"/>
              <w:spacing w:after="0"/>
              <w:rPr>
                <w:noProof/>
              </w:rPr>
            </w:pPr>
            <w:r w:rsidRPr="00F74424">
              <w:rPr>
                <w:noProof/>
              </w:rPr>
              <w:t>Update</w:t>
            </w:r>
            <w:r w:rsidR="005B3391">
              <w:rPr>
                <w:noProof/>
              </w:rPr>
              <w:t xml:space="preserve"> the p</w:t>
            </w:r>
            <w:r w:rsidRPr="00F74424">
              <w:rPr>
                <w:noProof/>
              </w:rPr>
              <w:t xml:space="preserve">rocedure of ML </w:t>
            </w:r>
            <w:r w:rsidR="00307AF5">
              <w:rPr>
                <w:noProof/>
              </w:rPr>
              <w:t>M</w:t>
            </w:r>
            <w:r w:rsidRPr="00F74424">
              <w:rPr>
                <w:noProof/>
              </w:rPr>
              <w:t>odel retr</w:t>
            </w:r>
            <w:r w:rsidR="00883767">
              <w:rPr>
                <w:noProof/>
              </w:rPr>
              <w:t>ie</w:t>
            </w:r>
            <w:r w:rsidRPr="00F74424">
              <w:rPr>
                <w:noProof/>
              </w:rPr>
              <w:t>val from ADRF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0905B" w:rsidR="001E41F3" w:rsidRDefault="00925D69" w:rsidP="001B1DE0">
            <w:pPr>
              <w:pStyle w:val="CRCoverPage"/>
              <w:spacing w:after="0"/>
              <w:rPr>
                <w:noProof/>
              </w:rPr>
            </w:pPr>
            <w:r w:rsidRPr="00925D69">
              <w:rPr>
                <w:noProof/>
              </w:rPr>
              <w:t>Huawei, HiSilicon</w:t>
            </w:r>
            <w:ins w:id="2" w:author="hw_user" w:date="2023-04-17T10:47:00Z">
              <w:r w:rsidR="00DC4BFB">
                <w:rPr>
                  <w:noProof/>
                </w:rPr>
                <w:t>,Ericsson</w:t>
              </w:r>
            </w:ins>
            <w:ins w:id="3" w:author="hw_user" w:date="2023-04-17T11:40:00Z">
              <w:r w:rsidR="008A6BB0">
                <w:rPr>
                  <w:noProof/>
                </w:rPr>
                <w:t xml:space="preserve"> ?</w:t>
              </w:r>
            </w:ins>
            <w:ins w:id="4" w:author="hw_user" w:date="2023-04-17T10:47:00Z">
              <w:r w:rsidR="00DC4BFB">
                <w:rPr>
                  <w:noProof/>
                </w:rPr>
                <w:t>,</w:t>
              </w:r>
              <w:r w:rsidR="00DC4BFB" w:rsidRPr="00AC71BB">
                <w:rPr>
                  <w:noProof/>
                </w:rPr>
                <w:t xml:space="preserve"> NTT DOCOMO</w:t>
              </w:r>
            </w:ins>
            <w:ins w:id="5" w:author="hw_user" w:date="2023-04-17T11:40:00Z">
              <w:r w:rsidR="008A6BB0">
                <w:rPr>
                  <w:noProof/>
                </w:rPr>
                <w:t>?</w:t>
              </w:r>
            </w:ins>
            <w:ins w:id="6" w:author="hw_user" w:date="2023-04-17T10:47:00Z">
              <w:r w:rsidR="00DC4BFB" w:rsidRPr="00AC71BB">
                <w:rPr>
                  <w:noProof/>
                </w:rPr>
                <w:t>,</w:t>
              </w:r>
            </w:ins>
            <w:ins w:id="7" w:author="hw_user" w:date="2023-04-17T10:48:00Z">
              <w:r w:rsidR="00531697">
                <w:rPr>
                  <w:noProof/>
                </w:rPr>
                <w:t xml:space="preserve"> Nokia</w:t>
              </w:r>
            </w:ins>
            <w:ins w:id="8" w:author="hw_user" w:date="2023-04-17T11:40:00Z">
              <w:r w:rsidR="008A6BB0">
                <w:rPr>
                  <w:noProof/>
                </w:rPr>
                <w:t>?</w:t>
              </w:r>
            </w:ins>
            <w:ins w:id="9" w:author="hw_user" w:date="2023-04-17T10:48:00Z">
              <w:r w:rsidR="00DC4BFB" w:rsidRPr="00AC71BB">
                <w:rPr>
                  <w:noProof/>
                </w:rPr>
                <w:t>,</w:t>
              </w:r>
            </w:ins>
            <w:ins w:id="10" w:author="hw_user" w:date="2023-04-17T12:06:00Z">
              <w:r w:rsidR="008330C1">
                <w:rPr>
                  <w:noProof/>
                </w:rPr>
                <w:t xml:space="preserve"> </w:t>
              </w:r>
            </w:ins>
            <w:ins w:id="11" w:author="hw_user" w:date="2023-04-17T10:48:00Z">
              <w:r w:rsidR="00DC4BFB" w:rsidRPr="00AC71BB">
                <w:rPr>
                  <w:noProof/>
                </w:rPr>
                <w:t>Intel</w:t>
              </w:r>
            </w:ins>
            <w:ins w:id="12" w:author="hw_user" w:date="2023-04-17T11:40:00Z">
              <w:r w:rsidR="008A6BB0">
                <w:rPr>
                  <w:noProof/>
                </w:rPr>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760EE"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89354" w:rsidR="001E41F3" w:rsidRDefault="00447EA2"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E1966F" w:rsidR="001E41F3" w:rsidRDefault="008D7A21">
            <w:pPr>
              <w:pStyle w:val="CRCoverPage"/>
              <w:spacing w:after="0"/>
              <w:ind w:left="100"/>
              <w:rPr>
                <w:noProof/>
              </w:rPr>
            </w:pPr>
            <w:r>
              <w:t>202</w:t>
            </w:r>
            <w:r w:rsidR="001C3899">
              <w:t>3-0</w:t>
            </w:r>
            <w:r w:rsidR="003600BE">
              <w:t>4</w:t>
            </w:r>
            <w:r w:rsidR="001C3899">
              <w:t>-</w:t>
            </w:r>
            <w:r w:rsidR="00BB1E33">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5877FF5" w:rsidR="001E41F3" w:rsidRPr="008D7B6B" w:rsidRDefault="00CF31E9" w:rsidP="00856C6B">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AF1AC1">
        <w:tc>
          <w:tcPr>
            <w:tcW w:w="2694" w:type="dxa"/>
            <w:gridSpan w:val="2"/>
            <w:tcBorders>
              <w:top w:val="single" w:sz="4" w:space="0" w:color="auto"/>
              <w:left w:val="single" w:sz="4" w:space="0" w:color="auto"/>
            </w:tcBorders>
          </w:tcPr>
          <w:p w14:paraId="52C87DB0" w14:textId="77777777" w:rsidR="0004506A" w:rsidRPr="00BE532E" w:rsidRDefault="0004506A" w:rsidP="00BE532E">
            <w:pPr>
              <w:pStyle w:val="af1"/>
              <w:numPr>
                <w:ilvl w:val="0"/>
                <w:numId w:val="11"/>
              </w:numPr>
              <w:rPr>
                <w:noProof/>
                <w:lang w:eastAsia="zh-CN"/>
              </w:rPr>
            </w:pPr>
            <w:r w:rsidRPr="006778BE">
              <w:rPr>
                <w:rFonts w:ascii="Arial" w:hAnsi="Arial"/>
                <w:b/>
                <w:i/>
              </w:rPr>
              <w:t>Reason for change:</w:t>
            </w:r>
          </w:p>
        </w:tc>
        <w:tc>
          <w:tcPr>
            <w:tcW w:w="6946" w:type="dxa"/>
            <w:gridSpan w:val="9"/>
            <w:tcBorders>
              <w:top w:val="single" w:sz="4" w:space="0" w:color="auto"/>
              <w:right w:val="single" w:sz="4" w:space="0" w:color="auto"/>
            </w:tcBorders>
            <w:shd w:val="clear" w:color="auto" w:fill="FFFFCC"/>
          </w:tcPr>
          <w:p w14:paraId="51C317C2" w14:textId="10CA5ACD" w:rsidR="002A6581" w:rsidRPr="006778BE" w:rsidRDefault="00115964" w:rsidP="00BE532E">
            <w:pPr>
              <w:pStyle w:val="af1"/>
              <w:numPr>
                <w:ilvl w:val="0"/>
                <w:numId w:val="13"/>
              </w:numPr>
              <w:rPr>
                <w:rFonts w:ascii="Arial" w:hAnsi="Arial"/>
                <w:noProof/>
              </w:rPr>
            </w:pPr>
            <w:r w:rsidRPr="006778BE">
              <w:rPr>
                <w:rFonts w:ascii="Arial" w:hAnsi="Arial"/>
                <w:noProof/>
              </w:rPr>
              <w:t xml:space="preserve">In the procedure of retrieval ML model from </w:t>
            </w:r>
            <w:r w:rsidR="008E4528" w:rsidRPr="006778BE">
              <w:rPr>
                <w:rFonts w:ascii="Arial" w:hAnsi="Arial"/>
                <w:noProof/>
              </w:rPr>
              <w:t xml:space="preserve">an </w:t>
            </w:r>
            <w:r w:rsidRPr="006778BE">
              <w:rPr>
                <w:rFonts w:ascii="Arial" w:hAnsi="Arial"/>
                <w:noProof/>
              </w:rPr>
              <w:t>ADRF, it indicates that the consumer of the Nnwdaf_MLModelProvision_Subscribe can be MTLF</w:t>
            </w:r>
            <w:r w:rsidR="00AC1B81" w:rsidRPr="006778BE">
              <w:rPr>
                <w:rFonts w:ascii="Arial" w:hAnsi="Arial"/>
                <w:noProof/>
              </w:rPr>
              <w:t xml:space="preserve">, </w:t>
            </w:r>
            <w:r w:rsidRPr="006778BE">
              <w:rPr>
                <w:rFonts w:ascii="Arial" w:hAnsi="Arial"/>
                <w:noProof/>
              </w:rPr>
              <w:t>which is non-consistent with the description of the service in clause 6.2A</w:t>
            </w:r>
            <w:r w:rsidR="00B575BE" w:rsidRPr="006778BE">
              <w:rPr>
                <w:rFonts w:ascii="Arial" w:hAnsi="Arial"/>
                <w:noProof/>
              </w:rPr>
              <w:t xml:space="preserve"> and clause 7</w:t>
            </w:r>
            <w:r w:rsidR="005514F7">
              <w:rPr>
                <w:rFonts w:ascii="Arial" w:hAnsi="Arial"/>
                <w:noProof/>
              </w:rPr>
              <w:t xml:space="preserve"> th</w:t>
            </w:r>
            <w:r w:rsidR="0082670D" w:rsidRPr="006778BE">
              <w:rPr>
                <w:rFonts w:ascii="Arial" w:hAnsi="Arial"/>
                <w:noProof/>
              </w:rPr>
              <w:t>at the Nnwdaf_MLModelProvision service and the Nnwdaf_MLModelInfo service are provided by an NWDAF containing MTLF and consumed by an NWDAF containing AnLF.</w:t>
            </w:r>
            <w:r w:rsidR="0082670D" w:rsidRPr="006778BE">
              <w:rPr>
                <w:rFonts w:ascii="Arial" w:hAnsi="Arial" w:hint="eastAsia"/>
                <w:noProof/>
              </w:rPr>
              <w:t xml:space="preserve"> I</w:t>
            </w:r>
            <w:r w:rsidR="0082670D" w:rsidRPr="006778BE">
              <w:rPr>
                <w:rFonts w:ascii="Arial" w:hAnsi="Arial"/>
                <w:noProof/>
              </w:rPr>
              <w:t xml:space="preserve">n last meeting, the new service Nnwdaf_MLModelTraining is defined to exchange ML model between MTLF.Therefore, it is proposed that </w:t>
            </w:r>
            <w:r w:rsidR="004F4485" w:rsidRPr="006778BE">
              <w:rPr>
                <w:rFonts w:ascii="Arial" w:hAnsi="Arial"/>
                <w:noProof/>
              </w:rPr>
              <w:t xml:space="preserve">step 1 and step 5 in the procedure </w:t>
            </w:r>
            <w:r w:rsidR="00BB6646" w:rsidRPr="006778BE">
              <w:rPr>
                <w:rFonts w:ascii="Arial" w:hAnsi="Arial"/>
                <w:noProof/>
              </w:rPr>
              <w:t>that</w:t>
            </w:r>
            <w:r w:rsidR="001C2ECB" w:rsidRPr="006778BE">
              <w:rPr>
                <w:rFonts w:ascii="Arial" w:hAnsi="Arial"/>
                <w:noProof/>
              </w:rPr>
              <w:t xml:space="preserve"> consumer</w:t>
            </w:r>
            <w:r w:rsidR="00BB6646" w:rsidRPr="006778BE">
              <w:rPr>
                <w:rFonts w:ascii="Arial" w:hAnsi="Arial"/>
                <w:noProof/>
              </w:rPr>
              <w:t xml:space="preserve"> interact</w:t>
            </w:r>
            <w:r w:rsidR="001C2ECB" w:rsidRPr="006778BE">
              <w:rPr>
                <w:rFonts w:ascii="Arial" w:hAnsi="Arial"/>
                <w:noProof/>
              </w:rPr>
              <w:t>s</w:t>
            </w:r>
            <w:r w:rsidR="00BB6646" w:rsidRPr="006778BE">
              <w:rPr>
                <w:rFonts w:ascii="Arial" w:hAnsi="Arial"/>
                <w:noProof/>
              </w:rPr>
              <w:t xml:space="preserve"> with </w:t>
            </w:r>
            <w:r w:rsidR="0082670D" w:rsidRPr="006778BE">
              <w:rPr>
                <w:rFonts w:ascii="Arial" w:hAnsi="Arial"/>
                <w:noProof/>
              </w:rPr>
              <w:t xml:space="preserve">MTLF is divided two steps that one is used for </w:t>
            </w:r>
            <w:r w:rsidR="008F73BF">
              <w:rPr>
                <w:rFonts w:ascii="Arial" w:hAnsi="Arial"/>
                <w:noProof/>
              </w:rPr>
              <w:t>consumer(</w:t>
            </w:r>
            <w:r w:rsidR="0082670D" w:rsidRPr="006778BE">
              <w:rPr>
                <w:rFonts w:ascii="Arial" w:hAnsi="Arial"/>
                <w:noProof/>
              </w:rPr>
              <w:t>AnLT</w:t>
            </w:r>
            <w:r w:rsidR="008F73BF">
              <w:rPr>
                <w:rFonts w:ascii="Arial" w:hAnsi="Arial"/>
                <w:noProof/>
              </w:rPr>
              <w:t>)</w:t>
            </w:r>
            <w:r w:rsidR="0082670D" w:rsidRPr="006778BE">
              <w:rPr>
                <w:rFonts w:ascii="Arial" w:hAnsi="Arial"/>
                <w:noProof/>
              </w:rPr>
              <w:t xml:space="preserve"> and another is used for</w:t>
            </w:r>
            <w:r w:rsidR="008F73BF">
              <w:rPr>
                <w:rFonts w:ascii="Arial" w:hAnsi="Arial"/>
                <w:noProof/>
              </w:rPr>
              <w:t xml:space="preserve"> consumer(</w:t>
            </w:r>
            <w:r w:rsidR="0082670D" w:rsidRPr="006778BE">
              <w:rPr>
                <w:rFonts w:ascii="Arial" w:hAnsi="Arial"/>
                <w:noProof/>
              </w:rPr>
              <w:t xml:space="preserve"> MTLF</w:t>
            </w:r>
            <w:r w:rsidR="008F73BF">
              <w:rPr>
                <w:rFonts w:ascii="Arial" w:hAnsi="Arial"/>
                <w:noProof/>
              </w:rPr>
              <w:t>)</w:t>
            </w:r>
            <w:r w:rsidR="0082670D" w:rsidRPr="006778BE">
              <w:rPr>
                <w:rFonts w:ascii="Arial" w:hAnsi="Arial"/>
                <w:noProof/>
              </w:rPr>
              <w:t>.</w:t>
            </w:r>
          </w:p>
          <w:p w14:paraId="01BBECDE" w14:textId="0C85A317" w:rsidR="00115964" w:rsidRPr="006778BE" w:rsidRDefault="00115964" w:rsidP="00BE532E">
            <w:pPr>
              <w:pStyle w:val="af1"/>
              <w:ind w:left="360"/>
              <w:rPr>
                <w:rFonts w:ascii="Arial" w:hAnsi="Arial"/>
                <w:noProof/>
              </w:rPr>
            </w:pPr>
          </w:p>
          <w:p w14:paraId="07C11482" w14:textId="171C6E32" w:rsidR="00EC709B" w:rsidRPr="006778BE" w:rsidRDefault="008E4528" w:rsidP="00BE532E">
            <w:pPr>
              <w:pStyle w:val="af1"/>
              <w:numPr>
                <w:ilvl w:val="0"/>
                <w:numId w:val="13"/>
              </w:numPr>
              <w:rPr>
                <w:rFonts w:ascii="Arial" w:hAnsi="Arial"/>
                <w:noProof/>
              </w:rPr>
            </w:pPr>
            <w:r w:rsidRPr="006778BE">
              <w:rPr>
                <w:rFonts w:ascii="Arial" w:hAnsi="Arial" w:hint="eastAsia"/>
                <w:noProof/>
              </w:rPr>
              <w:t>T</w:t>
            </w:r>
            <w:r w:rsidRPr="006778BE">
              <w:rPr>
                <w:rFonts w:ascii="Arial" w:hAnsi="Arial"/>
                <w:noProof/>
              </w:rPr>
              <w:t xml:space="preserve">he Nnwdaf_MLModelProvision service is used to subscribe ML model from MTLF and the Nnwdaf_MLModelInfo service is used to request ML model from MTLF. In the procedure, the Nnwdaf_MLModelProvision </w:t>
            </w:r>
            <w:r w:rsidR="004A77A1" w:rsidRPr="006778BE">
              <w:rPr>
                <w:rFonts w:ascii="Arial" w:hAnsi="Arial"/>
                <w:noProof/>
              </w:rPr>
              <w:t>request</w:t>
            </w:r>
            <w:r w:rsidRPr="006778BE">
              <w:rPr>
                <w:rFonts w:ascii="Arial" w:hAnsi="Arial"/>
                <w:noProof/>
              </w:rPr>
              <w:t xml:space="preserve"> is used to request ML model which is not </w:t>
            </w:r>
            <w:r w:rsidR="00C0597A" w:rsidRPr="006778BE">
              <w:rPr>
                <w:rFonts w:ascii="Arial" w:hAnsi="Arial"/>
                <w:noProof/>
              </w:rPr>
              <w:t>a</w:t>
            </w:r>
            <w:r w:rsidR="004A77A1" w:rsidRPr="006778BE">
              <w:rPr>
                <w:rFonts w:ascii="Arial" w:hAnsi="Arial"/>
                <w:noProof/>
              </w:rPr>
              <w:t>ccurate</w:t>
            </w:r>
            <w:r w:rsidRPr="006778BE">
              <w:rPr>
                <w:rFonts w:ascii="Arial" w:hAnsi="Arial"/>
                <w:noProof/>
              </w:rPr>
              <w:t>.</w:t>
            </w:r>
          </w:p>
          <w:p w14:paraId="153C654B" w14:textId="77777777" w:rsidR="00EC709B" w:rsidRPr="006778BE" w:rsidRDefault="00EC709B" w:rsidP="00BE532E">
            <w:pPr>
              <w:pStyle w:val="af1"/>
              <w:ind w:left="360"/>
              <w:rPr>
                <w:rFonts w:ascii="Arial" w:hAnsi="Arial"/>
                <w:noProof/>
              </w:rPr>
            </w:pPr>
          </w:p>
          <w:p w14:paraId="577082D5" w14:textId="51C3AC7A" w:rsidR="00E570A0" w:rsidRPr="006778BE" w:rsidRDefault="00402D99" w:rsidP="00BE532E">
            <w:pPr>
              <w:pStyle w:val="af1"/>
              <w:numPr>
                <w:ilvl w:val="0"/>
                <w:numId w:val="13"/>
              </w:numPr>
              <w:rPr>
                <w:rFonts w:ascii="Arial" w:hAnsi="Arial"/>
                <w:noProof/>
              </w:rPr>
            </w:pPr>
            <w:r w:rsidRPr="006778BE">
              <w:rPr>
                <w:rFonts w:ascii="Arial" w:hAnsi="Arial"/>
                <w:noProof/>
              </w:rPr>
              <w:t xml:space="preserve">For ML model storage in ADRF, </w:t>
            </w:r>
            <w:r w:rsidR="00D90FCA" w:rsidRPr="006778BE">
              <w:rPr>
                <w:rFonts w:ascii="Arial" w:hAnsi="Arial"/>
                <w:noProof/>
              </w:rPr>
              <w:t xml:space="preserve">the ADRF will response with optional </w:t>
            </w:r>
            <w:r w:rsidRPr="006778BE">
              <w:rPr>
                <w:rFonts w:ascii="Arial" w:hAnsi="Arial"/>
                <w:noProof/>
              </w:rPr>
              <w:t>st</w:t>
            </w:r>
            <w:r w:rsidR="00367FE7" w:rsidRPr="006778BE">
              <w:rPr>
                <w:rFonts w:ascii="Arial" w:hAnsi="Arial"/>
                <w:noProof/>
              </w:rPr>
              <w:t>o</w:t>
            </w:r>
            <w:r w:rsidRPr="006778BE">
              <w:rPr>
                <w:rFonts w:ascii="Arial" w:hAnsi="Arial"/>
                <w:noProof/>
              </w:rPr>
              <w:t xml:space="preserve">rage transaction identifier. </w:t>
            </w:r>
            <w:r w:rsidR="00A73B60" w:rsidRPr="006778BE">
              <w:rPr>
                <w:rFonts w:ascii="Arial" w:hAnsi="Arial"/>
                <w:noProof/>
              </w:rPr>
              <w:t>When multiple model is support</w:t>
            </w:r>
            <w:r w:rsidR="00367FE7" w:rsidRPr="006778BE">
              <w:rPr>
                <w:rFonts w:ascii="Arial" w:hAnsi="Arial"/>
                <w:noProof/>
              </w:rPr>
              <w:t>ed</w:t>
            </w:r>
            <w:r w:rsidR="00A73B60" w:rsidRPr="006778BE">
              <w:rPr>
                <w:rFonts w:ascii="Arial" w:hAnsi="Arial"/>
                <w:noProof/>
              </w:rPr>
              <w:t xml:space="preserve">, the ADRF </w:t>
            </w:r>
            <w:r w:rsidRPr="006778BE">
              <w:rPr>
                <w:rFonts w:ascii="Arial" w:hAnsi="Arial"/>
                <w:noProof/>
              </w:rPr>
              <w:t xml:space="preserve">may </w:t>
            </w:r>
            <w:r w:rsidR="00A73B60" w:rsidRPr="006778BE">
              <w:rPr>
                <w:rFonts w:ascii="Arial" w:hAnsi="Arial"/>
                <w:noProof/>
              </w:rPr>
              <w:t xml:space="preserve">only assign one storage </w:t>
            </w:r>
            <w:r w:rsidR="00A73B60" w:rsidRPr="006778BE">
              <w:rPr>
                <w:rFonts w:ascii="Arial" w:hAnsi="Arial" w:hint="eastAsia"/>
                <w:noProof/>
              </w:rPr>
              <w:t>tran</w:t>
            </w:r>
            <w:r w:rsidR="00A73B60" w:rsidRPr="006778BE">
              <w:rPr>
                <w:rFonts w:ascii="Arial" w:hAnsi="Arial"/>
                <w:noProof/>
              </w:rPr>
              <w:t xml:space="preserve">saction identifier for all the model received in request. </w:t>
            </w:r>
            <w:r w:rsidR="00367FE7" w:rsidRPr="006778BE">
              <w:rPr>
                <w:rFonts w:ascii="Arial" w:hAnsi="Arial"/>
                <w:noProof/>
              </w:rPr>
              <w:t>Therefore</w:t>
            </w:r>
            <w:r w:rsidRPr="006778BE">
              <w:rPr>
                <w:rFonts w:ascii="Arial" w:hAnsi="Arial"/>
                <w:noProof/>
              </w:rPr>
              <w:t>,</w:t>
            </w:r>
            <w:r w:rsidR="00367FE7" w:rsidRPr="006778BE">
              <w:rPr>
                <w:rFonts w:ascii="Arial" w:hAnsi="Arial"/>
                <w:noProof/>
              </w:rPr>
              <w:t xml:space="preserve"> the </w:t>
            </w:r>
            <w:r w:rsidR="00881EB7" w:rsidRPr="006778BE">
              <w:rPr>
                <w:rFonts w:ascii="Arial" w:hAnsi="Arial"/>
                <w:noProof/>
              </w:rPr>
              <w:t xml:space="preserve">storage </w:t>
            </w:r>
            <w:r w:rsidR="00881EB7" w:rsidRPr="006778BE">
              <w:rPr>
                <w:rFonts w:ascii="Arial" w:hAnsi="Arial" w:hint="eastAsia"/>
                <w:noProof/>
              </w:rPr>
              <w:t>tran</w:t>
            </w:r>
            <w:r w:rsidR="00881EB7" w:rsidRPr="006778BE">
              <w:rPr>
                <w:rFonts w:ascii="Arial" w:hAnsi="Arial"/>
                <w:noProof/>
              </w:rPr>
              <w:t>saction identifier</w:t>
            </w:r>
            <w:r w:rsidR="00367FE7" w:rsidRPr="006778BE">
              <w:rPr>
                <w:rFonts w:ascii="Arial" w:hAnsi="Arial"/>
                <w:noProof/>
              </w:rPr>
              <w:t xml:space="preserve"> is used for multiple </w:t>
            </w:r>
            <w:r w:rsidR="00913CE2">
              <w:rPr>
                <w:rFonts w:ascii="Arial" w:hAnsi="Arial"/>
                <w:noProof/>
              </w:rPr>
              <w:t>m</w:t>
            </w:r>
            <w:r w:rsidR="00367FE7" w:rsidRPr="006778BE">
              <w:rPr>
                <w:rFonts w:ascii="Arial" w:hAnsi="Arial"/>
                <w:noProof/>
              </w:rPr>
              <w:t>odels which is not convenient for ML model management.</w:t>
            </w:r>
            <w:r w:rsidR="00881EB7" w:rsidRPr="006778BE">
              <w:rPr>
                <w:rFonts w:ascii="Arial" w:hAnsi="Arial"/>
                <w:noProof/>
              </w:rPr>
              <w:t xml:space="preserve"> </w:t>
            </w:r>
            <w:r w:rsidR="00367FE7" w:rsidRPr="006778BE">
              <w:rPr>
                <w:rFonts w:ascii="Arial" w:hAnsi="Arial"/>
                <w:noProof/>
              </w:rPr>
              <w:t xml:space="preserve"> </w:t>
            </w:r>
            <w:r w:rsidR="00881EB7" w:rsidRPr="006778BE">
              <w:rPr>
                <w:rFonts w:ascii="Arial" w:hAnsi="Arial" w:hint="eastAsia"/>
                <w:noProof/>
              </w:rPr>
              <w:t>It</w:t>
            </w:r>
            <w:r w:rsidR="00881EB7" w:rsidRPr="006778BE">
              <w:rPr>
                <w:rFonts w:ascii="Arial" w:hAnsi="Arial"/>
                <w:noProof/>
              </w:rPr>
              <w:t xml:space="preserve"> </w:t>
            </w:r>
            <w:r w:rsidR="00881EB7" w:rsidRPr="006778BE">
              <w:rPr>
                <w:rFonts w:ascii="Arial" w:hAnsi="Arial" w:hint="eastAsia"/>
                <w:noProof/>
              </w:rPr>
              <w:t>is</w:t>
            </w:r>
            <w:r w:rsidR="00881EB7" w:rsidRPr="006778BE">
              <w:rPr>
                <w:rFonts w:ascii="Arial" w:hAnsi="Arial"/>
                <w:noProof/>
              </w:rPr>
              <w:t xml:space="preserve"> </w:t>
            </w:r>
            <w:r w:rsidR="00881EB7" w:rsidRPr="006778BE">
              <w:rPr>
                <w:rFonts w:ascii="Arial" w:hAnsi="Arial" w:hint="eastAsia"/>
                <w:noProof/>
              </w:rPr>
              <w:t>pro</w:t>
            </w:r>
            <w:r w:rsidR="00881EB7" w:rsidRPr="006778BE">
              <w:rPr>
                <w:rFonts w:ascii="Arial" w:hAnsi="Arial"/>
                <w:noProof/>
              </w:rPr>
              <w:t xml:space="preserve">posed to assign storage </w:t>
            </w:r>
            <w:r w:rsidR="00881EB7" w:rsidRPr="006778BE">
              <w:rPr>
                <w:rFonts w:ascii="Arial" w:hAnsi="Arial" w:hint="eastAsia"/>
                <w:noProof/>
              </w:rPr>
              <w:t>tran</w:t>
            </w:r>
            <w:r w:rsidR="00881EB7" w:rsidRPr="006778BE">
              <w:rPr>
                <w:rFonts w:ascii="Arial" w:hAnsi="Arial"/>
                <w:noProof/>
              </w:rPr>
              <w:t xml:space="preserve">saction identifier per </w:t>
            </w:r>
            <w:r w:rsidR="00913CE2">
              <w:rPr>
                <w:rFonts w:ascii="Arial" w:hAnsi="Arial"/>
                <w:noProof/>
              </w:rPr>
              <w:t>m</w:t>
            </w:r>
            <w:r w:rsidR="00881EB7" w:rsidRPr="006778BE">
              <w:rPr>
                <w:rFonts w:ascii="Arial" w:hAnsi="Arial"/>
                <w:noProof/>
              </w:rPr>
              <w:t>odel which can be simplified model management</w:t>
            </w:r>
            <w:r w:rsidR="009D63B0" w:rsidRPr="006778BE">
              <w:rPr>
                <w:rFonts w:ascii="Arial" w:hAnsi="Arial"/>
                <w:noProof/>
              </w:rPr>
              <w:t>.</w:t>
            </w:r>
          </w:p>
          <w:p w14:paraId="708AA7DE" w14:textId="7AD7AAC3" w:rsidR="00881EB7" w:rsidRPr="006778BE" w:rsidRDefault="00A65BB0" w:rsidP="00BE532E">
            <w:pPr>
              <w:pStyle w:val="af1"/>
              <w:numPr>
                <w:ilvl w:val="0"/>
                <w:numId w:val="13"/>
              </w:numPr>
              <w:rPr>
                <w:rFonts w:ascii="Arial" w:hAnsi="Arial"/>
                <w:noProof/>
              </w:rPr>
            </w:pPr>
            <w:r w:rsidRPr="006778BE">
              <w:rPr>
                <w:rFonts w:ascii="Arial" w:hAnsi="Arial"/>
                <w:noProof/>
              </w:rPr>
              <w:t>The ADRF is unware of the Analytics ID which is not included in ML model storage request. The Analytics ID need</w:t>
            </w:r>
            <w:r w:rsidR="00913CE2">
              <w:rPr>
                <w:rFonts w:ascii="Arial" w:hAnsi="Arial"/>
                <w:noProof/>
              </w:rPr>
              <w:t>s</w:t>
            </w:r>
            <w:r w:rsidRPr="006778BE">
              <w:rPr>
                <w:rFonts w:ascii="Arial" w:hAnsi="Arial"/>
                <w:noProof/>
              </w:rPr>
              <w:t xml:space="preserve"> to be removed </w:t>
            </w:r>
            <w:r w:rsidR="00913CE2">
              <w:rPr>
                <w:rFonts w:ascii="Arial" w:hAnsi="Arial"/>
                <w:noProof/>
              </w:rPr>
              <w:t>from</w:t>
            </w:r>
            <w:r w:rsidRPr="006778BE">
              <w:rPr>
                <w:rFonts w:ascii="Arial" w:hAnsi="Arial"/>
                <w:noProof/>
              </w:rPr>
              <w:t xml:space="preserve"> input parameter in ML model retrieval service.</w:t>
            </w:r>
          </w:p>
        </w:tc>
      </w:tr>
      <w:tr w:rsidR="0004506A" w14:paraId="4CA74D09" w14:textId="77777777" w:rsidTr="00547111">
        <w:tc>
          <w:tcPr>
            <w:tcW w:w="2694" w:type="dxa"/>
            <w:gridSpan w:val="2"/>
            <w:tcBorders>
              <w:left w:val="single" w:sz="4" w:space="0" w:color="auto"/>
            </w:tcBorders>
          </w:tcPr>
          <w:p w14:paraId="2D0866D6" w14:textId="3C35B55E" w:rsidR="0004506A" w:rsidRDefault="0004506A" w:rsidP="0004506A">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C48F16" w14:textId="786DC8DC" w:rsidR="00C14CD8" w:rsidRDefault="00C14CD8" w:rsidP="00B12E22">
            <w:pPr>
              <w:pStyle w:val="af1"/>
              <w:numPr>
                <w:ilvl w:val="0"/>
                <w:numId w:val="11"/>
              </w:numPr>
              <w:rPr>
                <w:rFonts w:ascii="Arial" w:hAnsi="Arial"/>
                <w:noProof/>
              </w:rPr>
            </w:pPr>
            <w:r>
              <w:rPr>
                <w:rFonts w:ascii="Arial" w:hAnsi="Arial" w:hint="eastAsia"/>
                <w:noProof/>
              </w:rPr>
              <w:t>U</w:t>
            </w:r>
            <w:r>
              <w:rPr>
                <w:rFonts w:ascii="Arial" w:hAnsi="Arial"/>
                <w:noProof/>
              </w:rPr>
              <w:t xml:space="preserve">pdate </w:t>
            </w:r>
            <w:r w:rsidRPr="006C0725">
              <w:rPr>
                <w:rFonts w:ascii="Arial" w:hAnsi="Arial" w:cs="Arial"/>
                <w:lang w:val="en-US"/>
              </w:rPr>
              <w:t>general f</w:t>
            </w:r>
            <w:r w:rsidRPr="006C0725">
              <w:rPr>
                <w:rFonts w:ascii="Arial" w:hAnsi="Arial" w:cs="Arial" w:hint="eastAsia"/>
                <w:lang w:val="en-US"/>
              </w:rPr>
              <w:t xml:space="preserve">unctional description of ADRF </w:t>
            </w:r>
            <w:r w:rsidRPr="006C0725">
              <w:rPr>
                <w:rFonts w:ascii="Arial" w:hAnsi="Arial" w:cs="Arial"/>
                <w:lang w:val="en-US"/>
              </w:rPr>
              <w:t xml:space="preserve">in clause 5B.1 </w:t>
            </w:r>
            <w:r w:rsidRPr="006C0725">
              <w:rPr>
                <w:rFonts w:ascii="Arial" w:hAnsi="Arial" w:cs="Arial" w:hint="eastAsia"/>
                <w:lang w:val="en-US" w:eastAsia="zh-CN"/>
              </w:rPr>
              <w:t>with</w:t>
            </w:r>
            <w:r w:rsidRPr="006C0725">
              <w:rPr>
                <w:rFonts w:ascii="Arial" w:hAnsi="Arial" w:cs="Arial"/>
                <w:lang w:val="en-US"/>
              </w:rPr>
              <w:t xml:space="preserve"> ADRF service operation description for ML model retrieval from ADRF</w:t>
            </w:r>
          </w:p>
          <w:p w14:paraId="1D31D95E" w14:textId="10035AF1" w:rsidR="009625EA" w:rsidRPr="00BB71E8" w:rsidRDefault="00B75D0A" w:rsidP="00B12E22">
            <w:pPr>
              <w:pStyle w:val="af1"/>
              <w:numPr>
                <w:ilvl w:val="0"/>
                <w:numId w:val="11"/>
              </w:numPr>
              <w:rPr>
                <w:rFonts w:ascii="Arial" w:hAnsi="Arial"/>
                <w:noProof/>
              </w:rPr>
            </w:pPr>
            <w:r w:rsidRPr="00BB71E8">
              <w:rPr>
                <w:rFonts w:ascii="Arial" w:hAnsi="Arial"/>
                <w:noProof/>
              </w:rPr>
              <w:lastRenderedPageBreak/>
              <w:t>Modify</w:t>
            </w:r>
            <w:r w:rsidR="009625EA" w:rsidRPr="00BB71E8">
              <w:rPr>
                <w:rFonts w:ascii="Arial" w:hAnsi="Arial"/>
                <w:noProof/>
              </w:rPr>
              <w:t xml:space="preserve"> the description of the procedure of ML model retrieval from ADRF</w:t>
            </w:r>
          </w:p>
          <w:p w14:paraId="4643E62C" w14:textId="77777777" w:rsidR="007920DC" w:rsidRPr="00BB71E8" w:rsidRDefault="0095762B" w:rsidP="00B12E22">
            <w:pPr>
              <w:pStyle w:val="af1"/>
              <w:numPr>
                <w:ilvl w:val="0"/>
                <w:numId w:val="11"/>
              </w:numPr>
              <w:rPr>
                <w:rFonts w:ascii="Arial" w:hAnsi="Arial"/>
                <w:noProof/>
              </w:rPr>
            </w:pPr>
            <w:r w:rsidRPr="00BB71E8">
              <w:rPr>
                <w:rFonts w:ascii="Arial" w:hAnsi="Arial" w:hint="eastAsia"/>
                <w:noProof/>
              </w:rPr>
              <w:t>A</w:t>
            </w:r>
            <w:r w:rsidRPr="00BB71E8">
              <w:rPr>
                <w:rFonts w:ascii="Arial" w:hAnsi="Arial"/>
                <w:noProof/>
              </w:rPr>
              <w:t xml:space="preserve">dd service operation of RetrievalRequest in Nadrf_MLModelManagement </w:t>
            </w:r>
          </w:p>
          <w:p w14:paraId="31C656EC" w14:textId="4A8E4F10" w:rsidR="00927A63" w:rsidRPr="00FF6E2C" w:rsidRDefault="00927A63" w:rsidP="00B12E22">
            <w:pPr>
              <w:pStyle w:val="af1"/>
              <w:numPr>
                <w:ilvl w:val="0"/>
                <w:numId w:val="11"/>
              </w:numPr>
              <w:rPr>
                <w:noProof/>
                <w:lang w:eastAsia="zh-CN"/>
              </w:rPr>
            </w:pPr>
            <w:r w:rsidRPr="00BB71E8">
              <w:rPr>
                <w:rFonts w:ascii="Arial" w:hAnsi="Arial"/>
                <w:noProof/>
              </w:rPr>
              <w:t>Modify Nadrf_MLModelManagement service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B024E6" w14:paraId="678D7BF9" w14:textId="77777777" w:rsidTr="00547111">
        <w:tc>
          <w:tcPr>
            <w:tcW w:w="2694" w:type="dxa"/>
            <w:gridSpan w:val="2"/>
            <w:tcBorders>
              <w:left w:val="single" w:sz="4" w:space="0" w:color="auto"/>
              <w:bottom w:val="single" w:sz="4" w:space="0" w:color="auto"/>
            </w:tcBorders>
          </w:tcPr>
          <w:p w14:paraId="4E5CE1B6" w14:textId="77777777" w:rsidR="00B024E6" w:rsidRDefault="00B024E6" w:rsidP="00B024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BD560" w:rsidR="00B024E6" w:rsidRDefault="00295396" w:rsidP="00B024E6">
            <w:pPr>
              <w:pStyle w:val="CRCoverPage"/>
              <w:spacing w:before="60" w:after="0"/>
              <w:rPr>
                <w:noProof/>
                <w:lang w:eastAsia="zh-CN"/>
              </w:rPr>
            </w:pPr>
            <w:r w:rsidRPr="00BB71E8">
              <w:rPr>
                <w:rFonts w:hint="eastAsia"/>
                <w:noProof/>
              </w:rPr>
              <w:t xml:space="preserve">ML </w:t>
            </w:r>
            <w:r w:rsidR="00884BFF">
              <w:rPr>
                <w:noProof/>
              </w:rPr>
              <w:t>M</w:t>
            </w:r>
            <w:r w:rsidRPr="00BB71E8">
              <w:rPr>
                <w:rFonts w:hint="eastAsia"/>
                <w:noProof/>
              </w:rPr>
              <w:t xml:space="preserve">odel </w:t>
            </w:r>
            <w:r w:rsidRPr="00BB71E8">
              <w:rPr>
                <w:noProof/>
              </w:rPr>
              <w:t>retrieval from AD</w:t>
            </w:r>
            <w:r w:rsidRPr="00BB71E8">
              <w:rPr>
                <w:rFonts w:hint="eastAsia"/>
                <w:noProof/>
              </w:rPr>
              <w:t>RF</w:t>
            </w:r>
            <w:r w:rsidRPr="00BB71E8">
              <w:rPr>
                <w:noProof/>
              </w:rPr>
              <w:t xml:space="preserve"> </w:t>
            </w:r>
            <w:r w:rsidRPr="00BB71E8">
              <w:rPr>
                <w:rFonts w:hint="eastAsia"/>
                <w:noProof/>
              </w:rPr>
              <w:t>is</w:t>
            </w:r>
            <w:r w:rsidRPr="00BB71E8">
              <w:rPr>
                <w:noProof/>
              </w:rPr>
              <w:t xml:space="preserve"> </w:t>
            </w:r>
            <w:r w:rsidRPr="00BB71E8">
              <w:rPr>
                <w:rFonts w:hint="eastAsia"/>
                <w:noProof/>
              </w:rPr>
              <w:t>not</w:t>
            </w:r>
            <w:r w:rsidRPr="00BB71E8">
              <w:rPr>
                <w:noProof/>
              </w:rPr>
              <w:t xml:space="preserve"> </w:t>
            </w:r>
            <w:r w:rsidRPr="00BB71E8">
              <w:rPr>
                <w:rFonts w:hint="eastAsia"/>
                <w:noProof/>
              </w:rPr>
              <w:t>supporte</w:t>
            </w:r>
            <w:r w:rsidRPr="00BB71E8">
              <w:rPr>
                <w:noProof/>
              </w:rPr>
              <w:t>d by ADRF and the description is mismatch between different clause</w:t>
            </w:r>
            <w:r w:rsidR="00932195" w:rsidRPr="00BB71E8">
              <w:rPr>
                <w:noProof/>
              </w:rPr>
              <w:t>s</w:t>
            </w:r>
            <w:r w:rsidRPr="00BB71E8">
              <w:rPr>
                <w:noProof/>
              </w:rPr>
              <w:t>.</w:t>
            </w:r>
          </w:p>
        </w:tc>
      </w:tr>
      <w:tr w:rsidR="00B024E6" w14:paraId="034AF533" w14:textId="77777777" w:rsidTr="00547111">
        <w:tc>
          <w:tcPr>
            <w:tcW w:w="2694" w:type="dxa"/>
            <w:gridSpan w:val="2"/>
          </w:tcPr>
          <w:p w14:paraId="39D9EB5B" w14:textId="77777777" w:rsidR="00B024E6" w:rsidRDefault="00B024E6" w:rsidP="00B024E6">
            <w:pPr>
              <w:pStyle w:val="CRCoverPage"/>
              <w:spacing w:after="0"/>
              <w:rPr>
                <w:b/>
                <w:i/>
                <w:noProof/>
                <w:sz w:val="8"/>
                <w:szCs w:val="8"/>
              </w:rPr>
            </w:pPr>
          </w:p>
        </w:tc>
        <w:tc>
          <w:tcPr>
            <w:tcW w:w="6946" w:type="dxa"/>
            <w:gridSpan w:val="9"/>
          </w:tcPr>
          <w:p w14:paraId="7826CB1C" w14:textId="77777777" w:rsidR="00B024E6" w:rsidRDefault="00B024E6" w:rsidP="00B024E6">
            <w:pPr>
              <w:pStyle w:val="CRCoverPage"/>
              <w:spacing w:after="0"/>
              <w:rPr>
                <w:noProof/>
                <w:sz w:val="8"/>
                <w:szCs w:val="8"/>
              </w:rPr>
            </w:pPr>
          </w:p>
        </w:tc>
      </w:tr>
      <w:tr w:rsidR="00C57A3A" w14:paraId="6A17D7AC" w14:textId="77777777" w:rsidTr="00547111">
        <w:tc>
          <w:tcPr>
            <w:tcW w:w="2694" w:type="dxa"/>
            <w:gridSpan w:val="2"/>
            <w:tcBorders>
              <w:top w:val="single" w:sz="4" w:space="0" w:color="auto"/>
              <w:left w:val="single" w:sz="4" w:space="0" w:color="auto"/>
            </w:tcBorders>
          </w:tcPr>
          <w:p w14:paraId="6DAD5B19" w14:textId="77777777" w:rsidR="00C57A3A" w:rsidRDefault="00C57A3A" w:rsidP="00C57A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65171B" w:rsidR="00C57A3A" w:rsidRDefault="00D35E27" w:rsidP="00C57A3A">
            <w:pPr>
              <w:pStyle w:val="CRCoverPage"/>
              <w:spacing w:after="0"/>
              <w:rPr>
                <w:noProof/>
              </w:rPr>
            </w:pPr>
            <w:r>
              <w:rPr>
                <w:noProof/>
              </w:rPr>
              <w:t>5.B.1</w:t>
            </w:r>
            <w:r>
              <w:rPr>
                <w:rFonts w:hint="eastAsia"/>
                <w:noProof/>
                <w:lang w:eastAsia="zh-CN"/>
              </w:rPr>
              <w:t>，</w:t>
            </w:r>
            <w:r w:rsidR="00C57A3A">
              <w:rPr>
                <w:noProof/>
              </w:rPr>
              <w:t>6.2B.1, 6.2B.</w:t>
            </w:r>
            <w:r w:rsidR="00884BFF">
              <w:rPr>
                <w:noProof/>
              </w:rPr>
              <w:t>7</w:t>
            </w:r>
            <w:r w:rsidR="00EC32F6">
              <w:rPr>
                <w:noProof/>
              </w:rPr>
              <w:t>,</w:t>
            </w:r>
            <w:r w:rsidR="00A90C8A">
              <w:rPr>
                <w:noProof/>
              </w:rPr>
              <w:t xml:space="preserve"> </w:t>
            </w:r>
            <w:r w:rsidR="00913CE2">
              <w:rPr>
                <w:noProof/>
              </w:rPr>
              <w:t>10.1,</w:t>
            </w:r>
            <w:r w:rsidR="00EC32F6">
              <w:rPr>
                <w:noProof/>
              </w:rPr>
              <w:t xml:space="preserve"> 10.</w:t>
            </w:r>
            <w:r w:rsidR="00884BFF">
              <w:rPr>
                <w:noProof/>
              </w:rPr>
              <w:t>3</w:t>
            </w:r>
          </w:p>
        </w:tc>
      </w:tr>
      <w:tr w:rsidR="00C57A3A" w14:paraId="56E1E6C3" w14:textId="77777777" w:rsidTr="00547111">
        <w:tc>
          <w:tcPr>
            <w:tcW w:w="2694" w:type="dxa"/>
            <w:gridSpan w:val="2"/>
            <w:tcBorders>
              <w:left w:val="single" w:sz="4" w:space="0" w:color="auto"/>
            </w:tcBorders>
          </w:tcPr>
          <w:p w14:paraId="2FB9DE77" w14:textId="77777777" w:rsidR="00C57A3A" w:rsidRDefault="00C57A3A" w:rsidP="00C57A3A">
            <w:pPr>
              <w:pStyle w:val="CRCoverPage"/>
              <w:spacing w:after="0"/>
              <w:rPr>
                <w:b/>
                <w:i/>
                <w:noProof/>
                <w:sz w:val="8"/>
                <w:szCs w:val="8"/>
              </w:rPr>
            </w:pPr>
          </w:p>
        </w:tc>
        <w:tc>
          <w:tcPr>
            <w:tcW w:w="6946" w:type="dxa"/>
            <w:gridSpan w:val="9"/>
            <w:tcBorders>
              <w:right w:val="single" w:sz="4" w:space="0" w:color="auto"/>
            </w:tcBorders>
          </w:tcPr>
          <w:p w14:paraId="0898542D" w14:textId="77777777" w:rsidR="00C57A3A" w:rsidRDefault="00C57A3A" w:rsidP="00C57A3A">
            <w:pPr>
              <w:pStyle w:val="CRCoverPage"/>
              <w:spacing w:after="0"/>
              <w:rPr>
                <w:noProof/>
                <w:sz w:val="8"/>
                <w:szCs w:val="8"/>
              </w:rPr>
            </w:pPr>
          </w:p>
        </w:tc>
      </w:tr>
      <w:tr w:rsidR="00C57A3A" w14:paraId="76F95A8B" w14:textId="77777777" w:rsidTr="00547111">
        <w:tc>
          <w:tcPr>
            <w:tcW w:w="2694" w:type="dxa"/>
            <w:gridSpan w:val="2"/>
            <w:tcBorders>
              <w:left w:val="single" w:sz="4" w:space="0" w:color="auto"/>
            </w:tcBorders>
          </w:tcPr>
          <w:p w14:paraId="335EAB52" w14:textId="77777777" w:rsidR="00C57A3A" w:rsidRDefault="00C57A3A" w:rsidP="00C57A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7A3A" w:rsidRDefault="00C57A3A" w:rsidP="00C57A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7A3A" w:rsidRDefault="00C57A3A" w:rsidP="00C57A3A">
            <w:pPr>
              <w:pStyle w:val="CRCoverPage"/>
              <w:spacing w:after="0"/>
              <w:jc w:val="center"/>
              <w:rPr>
                <w:b/>
                <w:caps/>
                <w:noProof/>
              </w:rPr>
            </w:pPr>
            <w:r>
              <w:rPr>
                <w:b/>
                <w:caps/>
                <w:noProof/>
              </w:rPr>
              <w:t>N</w:t>
            </w:r>
          </w:p>
        </w:tc>
        <w:tc>
          <w:tcPr>
            <w:tcW w:w="2977" w:type="dxa"/>
            <w:gridSpan w:val="4"/>
          </w:tcPr>
          <w:p w14:paraId="304CCBCB" w14:textId="77777777" w:rsidR="00C57A3A" w:rsidRDefault="00C57A3A" w:rsidP="00C57A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7A3A" w:rsidRDefault="00C57A3A" w:rsidP="00C57A3A">
            <w:pPr>
              <w:pStyle w:val="CRCoverPage"/>
              <w:spacing w:after="0"/>
              <w:ind w:left="99"/>
              <w:rPr>
                <w:noProof/>
              </w:rPr>
            </w:pPr>
          </w:p>
        </w:tc>
      </w:tr>
      <w:tr w:rsidR="00C57A3A" w14:paraId="34ACE2EB" w14:textId="77777777" w:rsidTr="00547111">
        <w:tc>
          <w:tcPr>
            <w:tcW w:w="2694" w:type="dxa"/>
            <w:gridSpan w:val="2"/>
            <w:tcBorders>
              <w:left w:val="single" w:sz="4" w:space="0" w:color="auto"/>
            </w:tcBorders>
          </w:tcPr>
          <w:p w14:paraId="571382F3" w14:textId="77777777" w:rsidR="00C57A3A" w:rsidRDefault="00C57A3A" w:rsidP="00C57A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C57A3A" w:rsidRDefault="00C57A3A" w:rsidP="00C57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C57A3A" w:rsidRDefault="00C57A3A" w:rsidP="00C57A3A">
            <w:pPr>
              <w:pStyle w:val="CRCoverPage"/>
              <w:spacing w:after="0"/>
              <w:jc w:val="center"/>
              <w:rPr>
                <w:b/>
                <w:caps/>
                <w:noProof/>
              </w:rPr>
            </w:pPr>
            <w:r>
              <w:rPr>
                <w:b/>
                <w:caps/>
                <w:noProof/>
              </w:rPr>
              <w:t>X</w:t>
            </w:r>
          </w:p>
        </w:tc>
        <w:tc>
          <w:tcPr>
            <w:tcW w:w="2977" w:type="dxa"/>
            <w:gridSpan w:val="4"/>
          </w:tcPr>
          <w:p w14:paraId="7DB274D8" w14:textId="1AB478B3" w:rsidR="00C57A3A" w:rsidRDefault="00C57A3A" w:rsidP="00C57A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C57A3A" w:rsidRDefault="00C57A3A" w:rsidP="00C57A3A">
            <w:pPr>
              <w:pStyle w:val="CRCoverPage"/>
              <w:spacing w:after="0"/>
              <w:ind w:left="99"/>
              <w:rPr>
                <w:noProof/>
              </w:rPr>
            </w:pPr>
            <w:r>
              <w:rPr>
                <w:noProof/>
              </w:rPr>
              <w:t>TS/TR ... CR ...</w:t>
            </w:r>
          </w:p>
        </w:tc>
      </w:tr>
      <w:tr w:rsidR="00C57A3A" w14:paraId="446DDBAC" w14:textId="77777777" w:rsidTr="00547111">
        <w:tc>
          <w:tcPr>
            <w:tcW w:w="2694" w:type="dxa"/>
            <w:gridSpan w:val="2"/>
            <w:tcBorders>
              <w:left w:val="single" w:sz="4" w:space="0" w:color="auto"/>
            </w:tcBorders>
          </w:tcPr>
          <w:p w14:paraId="678A1AA6" w14:textId="77777777" w:rsidR="00C57A3A" w:rsidRDefault="00C57A3A" w:rsidP="00C57A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C57A3A" w:rsidRDefault="00C57A3A" w:rsidP="00C57A3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C57A3A" w:rsidRDefault="00C57A3A" w:rsidP="00C57A3A">
            <w:pPr>
              <w:pStyle w:val="CRCoverPage"/>
              <w:spacing w:after="0"/>
              <w:jc w:val="center"/>
              <w:rPr>
                <w:b/>
                <w:caps/>
                <w:noProof/>
              </w:rPr>
            </w:pPr>
            <w:r>
              <w:rPr>
                <w:b/>
                <w:caps/>
                <w:noProof/>
              </w:rPr>
              <w:t>X</w:t>
            </w:r>
          </w:p>
        </w:tc>
        <w:tc>
          <w:tcPr>
            <w:tcW w:w="2977" w:type="dxa"/>
            <w:gridSpan w:val="4"/>
          </w:tcPr>
          <w:p w14:paraId="1A4306D9" w14:textId="77777777" w:rsidR="00C57A3A" w:rsidRDefault="00C57A3A" w:rsidP="00C57A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C57A3A" w:rsidRDefault="00C57A3A" w:rsidP="00C57A3A">
            <w:pPr>
              <w:pStyle w:val="CRCoverPage"/>
              <w:spacing w:after="0"/>
              <w:ind w:left="99"/>
              <w:rPr>
                <w:noProof/>
              </w:rPr>
            </w:pPr>
            <w:r>
              <w:rPr>
                <w:noProof/>
              </w:rPr>
              <w:t>TS/TR ... CR ...</w:t>
            </w:r>
          </w:p>
        </w:tc>
      </w:tr>
      <w:tr w:rsidR="00C57A3A" w14:paraId="55C714D2" w14:textId="77777777" w:rsidTr="00547111">
        <w:tc>
          <w:tcPr>
            <w:tcW w:w="2694" w:type="dxa"/>
            <w:gridSpan w:val="2"/>
            <w:tcBorders>
              <w:left w:val="single" w:sz="4" w:space="0" w:color="auto"/>
            </w:tcBorders>
          </w:tcPr>
          <w:p w14:paraId="45913E62" w14:textId="77777777" w:rsidR="00C57A3A" w:rsidRDefault="00C57A3A" w:rsidP="00C57A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7A3A" w:rsidRDefault="00C57A3A" w:rsidP="00C57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C57A3A" w:rsidRDefault="00C57A3A" w:rsidP="00C57A3A">
            <w:pPr>
              <w:pStyle w:val="CRCoverPage"/>
              <w:spacing w:after="0"/>
              <w:jc w:val="center"/>
              <w:rPr>
                <w:b/>
                <w:caps/>
                <w:noProof/>
              </w:rPr>
            </w:pPr>
            <w:r>
              <w:rPr>
                <w:b/>
                <w:caps/>
                <w:noProof/>
              </w:rPr>
              <w:t>x</w:t>
            </w:r>
          </w:p>
        </w:tc>
        <w:tc>
          <w:tcPr>
            <w:tcW w:w="2977" w:type="dxa"/>
            <w:gridSpan w:val="4"/>
          </w:tcPr>
          <w:p w14:paraId="1B4FF921" w14:textId="77777777" w:rsidR="00C57A3A" w:rsidRDefault="00C57A3A" w:rsidP="00C57A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C57A3A" w:rsidRDefault="00C57A3A" w:rsidP="00C57A3A">
            <w:pPr>
              <w:pStyle w:val="CRCoverPage"/>
              <w:spacing w:after="0"/>
              <w:ind w:left="99"/>
              <w:rPr>
                <w:noProof/>
              </w:rPr>
            </w:pPr>
            <w:r>
              <w:rPr>
                <w:noProof/>
              </w:rPr>
              <w:t>TS/TR ... CR ...</w:t>
            </w:r>
          </w:p>
        </w:tc>
      </w:tr>
      <w:tr w:rsidR="00C57A3A" w14:paraId="60DF82CC" w14:textId="77777777" w:rsidTr="008863B9">
        <w:tc>
          <w:tcPr>
            <w:tcW w:w="2694" w:type="dxa"/>
            <w:gridSpan w:val="2"/>
            <w:tcBorders>
              <w:left w:val="single" w:sz="4" w:space="0" w:color="auto"/>
            </w:tcBorders>
          </w:tcPr>
          <w:p w14:paraId="517696CD" w14:textId="77777777" w:rsidR="00C57A3A" w:rsidRDefault="00C57A3A" w:rsidP="00C57A3A">
            <w:pPr>
              <w:pStyle w:val="CRCoverPage"/>
              <w:spacing w:after="0"/>
              <w:rPr>
                <w:b/>
                <w:i/>
                <w:noProof/>
              </w:rPr>
            </w:pPr>
          </w:p>
        </w:tc>
        <w:tc>
          <w:tcPr>
            <w:tcW w:w="6946" w:type="dxa"/>
            <w:gridSpan w:val="9"/>
            <w:tcBorders>
              <w:right w:val="single" w:sz="4" w:space="0" w:color="auto"/>
            </w:tcBorders>
          </w:tcPr>
          <w:p w14:paraId="4D84207F" w14:textId="77777777" w:rsidR="00C57A3A" w:rsidRDefault="00C57A3A" w:rsidP="00C57A3A">
            <w:pPr>
              <w:pStyle w:val="CRCoverPage"/>
              <w:spacing w:after="0"/>
              <w:rPr>
                <w:noProof/>
              </w:rPr>
            </w:pPr>
          </w:p>
        </w:tc>
      </w:tr>
      <w:tr w:rsidR="00C57A3A" w14:paraId="556B87B6" w14:textId="77777777" w:rsidTr="008863B9">
        <w:tc>
          <w:tcPr>
            <w:tcW w:w="2694" w:type="dxa"/>
            <w:gridSpan w:val="2"/>
            <w:tcBorders>
              <w:left w:val="single" w:sz="4" w:space="0" w:color="auto"/>
              <w:bottom w:val="single" w:sz="4" w:space="0" w:color="auto"/>
            </w:tcBorders>
          </w:tcPr>
          <w:p w14:paraId="79A9C411" w14:textId="77777777" w:rsidR="00C57A3A" w:rsidRDefault="00C57A3A" w:rsidP="00C57A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7A3A" w:rsidRDefault="00C57A3A" w:rsidP="00C57A3A">
            <w:pPr>
              <w:pStyle w:val="CRCoverPage"/>
              <w:spacing w:after="0"/>
              <w:ind w:left="100"/>
              <w:rPr>
                <w:noProof/>
              </w:rPr>
            </w:pPr>
          </w:p>
        </w:tc>
      </w:tr>
      <w:tr w:rsidR="00C57A3A" w:rsidRPr="008863B9" w14:paraId="45BFE792" w14:textId="77777777" w:rsidTr="008863B9">
        <w:tc>
          <w:tcPr>
            <w:tcW w:w="2694" w:type="dxa"/>
            <w:gridSpan w:val="2"/>
            <w:tcBorders>
              <w:top w:val="single" w:sz="4" w:space="0" w:color="auto"/>
              <w:bottom w:val="single" w:sz="4" w:space="0" w:color="auto"/>
            </w:tcBorders>
          </w:tcPr>
          <w:p w14:paraId="194242DD" w14:textId="77777777" w:rsidR="00C57A3A" w:rsidRPr="008863B9" w:rsidRDefault="00C57A3A" w:rsidP="00C57A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7A3A" w:rsidRPr="008863B9" w:rsidRDefault="00C57A3A" w:rsidP="00C57A3A">
            <w:pPr>
              <w:pStyle w:val="CRCoverPage"/>
              <w:spacing w:after="0"/>
              <w:ind w:left="100"/>
              <w:rPr>
                <w:noProof/>
                <w:sz w:val="8"/>
                <w:szCs w:val="8"/>
              </w:rPr>
            </w:pPr>
          </w:p>
        </w:tc>
      </w:tr>
      <w:tr w:rsidR="00C57A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7A3A" w:rsidRDefault="00C57A3A" w:rsidP="00C57A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7A3A" w:rsidRDefault="00C57A3A" w:rsidP="00C57A3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61893DEE" w:rsidR="00F94CBD" w:rsidRDefault="00F94CBD" w:rsidP="00F94CBD">
      <w:pPr>
        <w:pStyle w:val="13"/>
        <w:rPr>
          <w:color w:val="FF0000"/>
        </w:rPr>
      </w:pPr>
      <w:bookmarkStart w:id="13" w:name="_Toc20203939"/>
      <w:bookmarkStart w:id="14" w:name="_Toc27894624"/>
      <w:bookmarkStart w:id="15" w:name="_Toc36191691"/>
      <w:bookmarkStart w:id="16" w:name="_Toc45192777"/>
      <w:bookmarkStart w:id="17" w:name="_Toc47592409"/>
      <w:bookmarkStart w:id="18" w:name="_Toc51834490"/>
      <w:bookmarkStart w:id="19" w:name="_Toc83303923"/>
      <w:r>
        <w:rPr>
          <w:color w:val="FF0000"/>
        </w:rPr>
        <w:t xml:space="preserve">* * * </w:t>
      </w:r>
      <w:r w:rsidR="007E1C6F">
        <w:rPr>
          <w:color w:val="FF0000"/>
        </w:rPr>
        <w:t>First</w:t>
      </w:r>
      <w:r>
        <w:rPr>
          <w:color w:val="FF0000"/>
        </w:rPr>
        <w:t xml:space="preserve"> Changes * * * </w:t>
      </w:r>
    </w:p>
    <w:p w14:paraId="1B4284E2" w14:textId="77777777" w:rsidR="00A73D09" w:rsidRDefault="00A73D09" w:rsidP="00A73D09">
      <w:pPr>
        <w:pStyle w:val="1"/>
        <w:rPr>
          <w:lang w:eastAsia="zh-CN"/>
        </w:rPr>
      </w:pPr>
      <w:bookmarkStart w:id="20" w:name="_Toc131158305"/>
      <w:bookmarkStart w:id="21" w:name="_Toc131158400"/>
      <w:bookmarkEnd w:id="13"/>
      <w:bookmarkEnd w:id="14"/>
      <w:bookmarkEnd w:id="15"/>
      <w:bookmarkEnd w:id="16"/>
      <w:bookmarkEnd w:id="17"/>
      <w:bookmarkEnd w:id="18"/>
      <w:bookmarkEnd w:id="19"/>
      <w:r>
        <w:rPr>
          <w:lang w:eastAsia="zh-CN"/>
        </w:rPr>
        <w:t>5B</w:t>
      </w:r>
      <w:r>
        <w:rPr>
          <w:lang w:eastAsia="zh-CN"/>
        </w:rPr>
        <w:tab/>
        <w:t>Analytics Data Repository Functional Description</w:t>
      </w:r>
      <w:bookmarkEnd w:id="20"/>
    </w:p>
    <w:p w14:paraId="61F0A3FF" w14:textId="77777777" w:rsidR="00A73D09" w:rsidRDefault="00A73D09" w:rsidP="00A73D09">
      <w:pPr>
        <w:pStyle w:val="2"/>
        <w:rPr>
          <w:lang w:eastAsia="zh-CN"/>
        </w:rPr>
      </w:pPr>
      <w:bookmarkStart w:id="22" w:name="_Toc131158306"/>
      <w:r>
        <w:rPr>
          <w:lang w:eastAsia="zh-CN"/>
        </w:rPr>
        <w:t>5B.1</w:t>
      </w:r>
      <w:r>
        <w:rPr>
          <w:lang w:eastAsia="zh-CN"/>
        </w:rPr>
        <w:tab/>
        <w:t>General</w:t>
      </w:r>
      <w:bookmarkEnd w:id="22"/>
    </w:p>
    <w:p w14:paraId="67D05BEE" w14:textId="77777777" w:rsidR="00A73D09" w:rsidRDefault="00A73D09" w:rsidP="00A73D09">
      <w:pPr>
        <w:rPr>
          <w:lang w:eastAsia="zh-CN"/>
        </w:rPr>
      </w:pPr>
      <w:r>
        <w:rPr>
          <w:lang w:eastAsia="zh-CN"/>
        </w:rPr>
        <w:t>The ADRF offers services that enable a consumer to store and retrieve data and analytics. The analytics are produced by the NWDAF as described in clause 6.1 and data are collected as described in clause 6.2.</w:t>
      </w:r>
    </w:p>
    <w:p w14:paraId="3F63A1B0" w14:textId="77777777" w:rsidR="00A73D09" w:rsidRDefault="00A73D09" w:rsidP="00A73D09">
      <w:pPr>
        <w:rPr>
          <w:lang w:eastAsia="zh-CN"/>
        </w:rPr>
      </w:pPr>
      <w:r>
        <w:rPr>
          <w:lang w:eastAsia="zh-CN"/>
        </w:rPr>
        <w:t>Data may be stored in the ADRF by:</w:t>
      </w:r>
    </w:p>
    <w:p w14:paraId="6C3EA9D0" w14:textId="77777777" w:rsidR="00A73D09" w:rsidRDefault="00A73D09" w:rsidP="00A73D09">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3B057857" w14:textId="77777777" w:rsidR="00A73D09" w:rsidRDefault="00A73D09" w:rsidP="00A73D09">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5BE66B1C" w14:textId="77777777" w:rsidR="00A73D09" w:rsidRDefault="00A73D09" w:rsidP="00A73D09">
      <w:pPr>
        <w:rPr>
          <w:lang w:eastAsia="zh-CN"/>
        </w:rPr>
      </w:pPr>
      <w:r>
        <w:rPr>
          <w:lang w:eastAsia="zh-CN"/>
        </w:rPr>
        <w:t>Data may be retrieved from the ADRF by:</w:t>
      </w:r>
    </w:p>
    <w:p w14:paraId="31A7F248" w14:textId="77777777" w:rsidR="00A73D09" w:rsidRDefault="00A73D09" w:rsidP="00A73D09">
      <w:pPr>
        <w:pStyle w:val="B1"/>
        <w:rPr>
          <w:lang w:eastAsia="zh-CN"/>
        </w:rPr>
      </w:pPr>
      <w:r>
        <w:rPr>
          <w:lang w:eastAsia="zh-CN"/>
        </w:rPr>
        <w:t>-</w:t>
      </w:r>
      <w:r>
        <w:rPr>
          <w:lang w:eastAsia="zh-CN"/>
        </w:rPr>
        <w:tab/>
        <w:t xml:space="preserve">a consumer sending an </w:t>
      </w:r>
      <w:proofErr w:type="spellStart"/>
      <w:r>
        <w:rPr>
          <w:lang w:eastAsia="zh-CN"/>
        </w:rPr>
        <w:t>Nadrf_DataManagement_RetrievalRequest</w:t>
      </w:r>
      <w:proofErr w:type="spellEnd"/>
      <w:r>
        <w:rPr>
          <w:lang w:eastAsia="zh-CN"/>
        </w:rPr>
        <w:t xml:space="preserve"> request to the ADRF to retrieve data or analytics for a Storage Transaction Identifier or a Fetch Instructions received from the ADRF in an </w:t>
      </w:r>
      <w:proofErr w:type="spellStart"/>
      <w:r>
        <w:rPr>
          <w:lang w:eastAsia="zh-CN"/>
        </w:rPr>
        <w:t>Nadrf_DataManagement_RetrievalNotify</w:t>
      </w:r>
      <w:proofErr w:type="spellEnd"/>
      <w:r>
        <w:rPr>
          <w:lang w:eastAsia="zh-CN"/>
        </w:rPr>
        <w:t>. The ADRF determines the availability of the data or analytics in its repository and sends in the response to the consumer either the data or analytics.</w:t>
      </w:r>
    </w:p>
    <w:p w14:paraId="13067738" w14:textId="77777777" w:rsidR="00A73D09" w:rsidRDefault="00A73D09" w:rsidP="00A73D09">
      <w:pPr>
        <w:pStyle w:val="B1"/>
        <w:rPr>
          <w:lang w:eastAsia="zh-CN"/>
        </w:rPr>
      </w:pPr>
      <w:r>
        <w:rPr>
          <w:lang w:eastAsia="zh-CN"/>
        </w:rPr>
        <w:t>-</w:t>
      </w:r>
      <w:r>
        <w:rPr>
          <w:lang w:eastAsia="zh-CN"/>
        </w:rPr>
        <w:tab/>
      </w:r>
      <w:proofErr w:type="gramStart"/>
      <w:r>
        <w:rPr>
          <w:lang w:eastAsia="zh-CN"/>
        </w:rPr>
        <w:t>a</w:t>
      </w:r>
      <w:proofErr w:type="gramEnd"/>
      <w:r>
        <w:rPr>
          <w:lang w:eastAsia="zh-CN"/>
        </w:rPr>
        <w:t xml:space="preserve"> consumer sending an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7A18689F" w14:textId="77777777" w:rsidR="00A73D09" w:rsidRDefault="00A73D09" w:rsidP="00A73D09">
      <w:pPr>
        <w:pStyle w:val="B1"/>
        <w:rPr>
          <w:lang w:eastAsia="zh-CN"/>
        </w:rPr>
      </w:pPr>
      <w:r>
        <w:rPr>
          <w:lang w:eastAsia="zh-CN"/>
        </w:rPr>
        <w:tab/>
        <w:t xml:space="preserve">The ADRF determines the availability of the data or analytics and sends a success/failure indication in the response to the consumer. The ADRF then sends one or more notifications using </w:t>
      </w:r>
      <w:proofErr w:type="gramStart"/>
      <w:r>
        <w:rPr>
          <w:lang w:eastAsia="zh-CN"/>
        </w:rPr>
        <w:t>an</w:t>
      </w:r>
      <w:proofErr w:type="gramEnd"/>
      <w:r>
        <w:rPr>
          <w:lang w:eastAsia="zh-CN"/>
        </w:rPr>
        <w:t xml:space="preserve">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w:t>
      </w:r>
      <w:proofErr w:type="gramStart"/>
      <w:r>
        <w:rPr>
          <w:lang w:eastAsia="zh-CN"/>
        </w:rPr>
        <w:t>an</w:t>
      </w:r>
      <w:proofErr w:type="gramEnd"/>
      <w:r>
        <w:rPr>
          <w:lang w:eastAsia="zh-CN"/>
        </w:rPr>
        <w:t xml:space="preserve"> </w:t>
      </w:r>
      <w:proofErr w:type="spellStart"/>
      <w:r>
        <w:rPr>
          <w:lang w:eastAsia="zh-CN"/>
        </w:rPr>
        <w:t>Nadrf_DataManagement_RetrievalRequest</w:t>
      </w:r>
      <w:proofErr w:type="spellEnd"/>
      <w:r>
        <w:rPr>
          <w:lang w:eastAsia="zh-CN"/>
        </w:rPr>
        <w:t>.</w:t>
      </w:r>
    </w:p>
    <w:p w14:paraId="15728E54" w14:textId="77777777" w:rsidR="00A73D09" w:rsidRDefault="00A73D09" w:rsidP="00A73D09">
      <w:pPr>
        <w:rPr>
          <w:lang w:eastAsia="zh-CN"/>
        </w:rPr>
      </w:pPr>
      <w:r>
        <w:rPr>
          <w:lang w:eastAsia="zh-CN"/>
        </w:rPr>
        <w:t>Data may be deleted from the ADRF by:</w:t>
      </w:r>
    </w:p>
    <w:p w14:paraId="66CAFC03" w14:textId="77777777" w:rsidR="00A73D09" w:rsidRDefault="00A73D09" w:rsidP="00A73D09">
      <w:pPr>
        <w:pStyle w:val="B1"/>
        <w:rPr>
          <w:lang w:eastAsia="zh-CN"/>
        </w:rPr>
      </w:pPr>
      <w:r>
        <w:rPr>
          <w:lang w:eastAsia="zh-CN"/>
        </w:rPr>
        <w:t>-</w:t>
      </w:r>
      <w:r>
        <w:rPr>
          <w:lang w:eastAsia="zh-CN"/>
        </w:rPr>
        <w:tab/>
      </w:r>
      <w:proofErr w:type="gramStart"/>
      <w:r>
        <w:rPr>
          <w:lang w:eastAsia="zh-CN"/>
        </w:rPr>
        <w:t>a</w:t>
      </w:r>
      <w:proofErr w:type="gramEnd"/>
      <w:r>
        <w:rPr>
          <w:lang w:eastAsia="zh-CN"/>
        </w:rPr>
        <w:t xml:space="preserve"> consumer sending an </w:t>
      </w:r>
      <w:proofErr w:type="spellStart"/>
      <w:r>
        <w:rPr>
          <w:lang w:eastAsia="zh-CN"/>
        </w:rPr>
        <w:t>Nadrf_DataManagement_Delete</w:t>
      </w:r>
      <w:proofErr w:type="spellEnd"/>
      <w:r>
        <w:rPr>
          <w:lang w:eastAsia="zh-CN"/>
        </w:rPr>
        <w:t xml:space="preserve"> request.</w:t>
      </w:r>
    </w:p>
    <w:p w14:paraId="1432F495" w14:textId="77777777" w:rsidR="00A73D09" w:rsidRDefault="00A73D09" w:rsidP="00A73D09">
      <w:pPr>
        <w:rPr>
          <w:lang w:eastAsia="zh-CN"/>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8.3.2. The registration may subsequently be used by the DCCF to obtain data from the ADRF as described in clause 6.2.6.3.6.</w:t>
      </w:r>
    </w:p>
    <w:p w14:paraId="01DDA46A" w14:textId="151692EF" w:rsidR="00A73D09" w:rsidRDefault="00A73D09" w:rsidP="00A73D09">
      <w:pPr>
        <w:rPr>
          <w:lang w:eastAsia="zh-CN"/>
        </w:rPr>
      </w:pPr>
      <w:r>
        <w:rPr>
          <w:lang w:eastAsia="zh-CN"/>
        </w:rPr>
        <w:t>The ADRF offers services that enable a consumer to store</w:t>
      </w:r>
      <w:ins w:id="23" w:author="hw_user" w:date="2023-04-14T15:24:00Z">
        <w:r w:rsidR="00A069E9">
          <w:rPr>
            <w:lang w:eastAsia="zh-CN"/>
          </w:rPr>
          <w:t xml:space="preserve"> and retrieve</w:t>
        </w:r>
      </w:ins>
      <w:r>
        <w:rPr>
          <w:lang w:eastAsia="zh-CN"/>
        </w:rPr>
        <w:t xml:space="preserve"> ML models. The ML models are trained by NWDAF containing MTLF as described in clause 5.1.</w:t>
      </w:r>
    </w:p>
    <w:p w14:paraId="2EF93766" w14:textId="77777777" w:rsidR="00A73D09" w:rsidRDefault="00A73D09" w:rsidP="00A73D09">
      <w:pPr>
        <w:rPr>
          <w:lang w:eastAsia="zh-CN"/>
        </w:rPr>
      </w:pPr>
      <w:r>
        <w:rPr>
          <w:lang w:eastAsia="zh-CN"/>
        </w:rPr>
        <w:t>ML models may be stored in the ADRF by:</w:t>
      </w:r>
    </w:p>
    <w:p w14:paraId="29CF0313" w14:textId="00451249" w:rsidR="00A73D09" w:rsidRDefault="00A73D09" w:rsidP="00A73D09">
      <w:pPr>
        <w:pStyle w:val="B1"/>
        <w:rPr>
          <w:ins w:id="24" w:author="hw_user" w:date="2023-04-14T15:24:00Z"/>
        </w:rPr>
      </w:pPr>
      <w:r>
        <w:t>-</w:t>
      </w:r>
      <w:r>
        <w:tab/>
        <w:t xml:space="preserve">a consumer sending the ADRF an </w:t>
      </w:r>
      <w:proofErr w:type="spellStart"/>
      <w:r>
        <w:t>Nadrf_MLModelManagement_StorageRequest</w:t>
      </w:r>
      <w:proofErr w:type="spellEnd"/>
      <w:r>
        <w:t xml:space="preserve"> containing the ML model or ML model address to be stored. The ADRF response provides a result indication.</w:t>
      </w:r>
    </w:p>
    <w:p w14:paraId="180D3AFA" w14:textId="77777777" w:rsidR="00A069E9" w:rsidRPr="00295C13" w:rsidRDefault="00A069E9" w:rsidP="00A069E9">
      <w:pPr>
        <w:pStyle w:val="B1"/>
        <w:ind w:left="0" w:firstLine="0"/>
        <w:rPr>
          <w:ins w:id="25" w:author="hw_user" w:date="2023-04-14T15:24:00Z"/>
          <w:lang w:eastAsia="zh-CN"/>
        </w:rPr>
      </w:pPr>
      <w:ins w:id="26" w:author="hw_user" w:date="2023-04-14T15:24:00Z">
        <w:r w:rsidRPr="00295C13">
          <w:rPr>
            <w:lang w:eastAsia="zh-CN"/>
          </w:rPr>
          <w:t>ML model(s) may be retrieved from the ADRF by:</w:t>
        </w:r>
      </w:ins>
    </w:p>
    <w:p w14:paraId="74DB31AA" w14:textId="5D161E22" w:rsidR="00A069E9" w:rsidRPr="00FB04AC" w:rsidRDefault="00A069E9" w:rsidP="00FB04AC">
      <w:pPr>
        <w:pStyle w:val="B1"/>
        <w:numPr>
          <w:ilvl w:val="0"/>
          <w:numId w:val="14"/>
        </w:numPr>
        <w:spacing w:line="259" w:lineRule="auto"/>
        <w:rPr>
          <w:rFonts w:eastAsia="等线"/>
          <w:lang w:eastAsia="zh-CN"/>
        </w:rPr>
      </w:pPr>
      <w:ins w:id="27" w:author="hw_user" w:date="2023-04-14T15:24:00Z">
        <w:r w:rsidRPr="00295C13">
          <w:rPr>
            <w:lang w:eastAsia="zh-CN"/>
          </w:rPr>
          <w:t xml:space="preserve">a consumer sending the ADRF an </w:t>
        </w:r>
        <w:proofErr w:type="spellStart"/>
        <w:r w:rsidRPr="00295C13">
          <w:rPr>
            <w:lang w:eastAsia="zh-CN"/>
          </w:rPr>
          <w:t>Nadrf_MLModelManagement_Retrieve</w:t>
        </w:r>
        <w:proofErr w:type="spellEnd"/>
        <w:r w:rsidRPr="00295C13">
          <w:rPr>
            <w:lang w:eastAsia="zh-CN"/>
          </w:rPr>
          <w:t xml:space="preserve"> Request containing </w:t>
        </w:r>
        <w:r w:rsidRPr="00295C13">
          <w:rPr>
            <w:lang w:eastAsia="ja-JP"/>
          </w:rPr>
          <w:t xml:space="preserve">one or more tuples of unique ML Model identifier stored in ADRF or Storage Transaction Identifier. The ADRF response provides the </w:t>
        </w:r>
      </w:ins>
      <w:ins w:id="28" w:author="hw_user" w:date="2023-04-14T15:26:00Z">
        <w:r w:rsidR="0027713B">
          <w:rPr>
            <w:lang w:eastAsia="ja-JP"/>
          </w:rPr>
          <w:t>one or more tuple</w:t>
        </w:r>
      </w:ins>
      <w:ins w:id="29" w:author="hw_user" w:date="2023-04-14T15:28:00Z">
        <w:r w:rsidR="007350C1">
          <w:rPr>
            <w:lang w:eastAsia="ja-JP"/>
          </w:rPr>
          <w:t>s</w:t>
        </w:r>
      </w:ins>
      <w:ins w:id="30" w:author="hw_user" w:date="2023-04-14T15:26:00Z">
        <w:r w:rsidR="0027713B">
          <w:rPr>
            <w:lang w:eastAsia="ja-JP"/>
          </w:rPr>
          <w:t xml:space="preserve"> of unique ML Model identifier an</w:t>
        </w:r>
      </w:ins>
      <w:ins w:id="31" w:author="hw_user" w:date="2023-04-14T15:27:00Z">
        <w:r w:rsidR="0027713B">
          <w:rPr>
            <w:lang w:eastAsia="ja-JP"/>
          </w:rPr>
          <w:t xml:space="preserve">d </w:t>
        </w:r>
      </w:ins>
      <w:ins w:id="32" w:author="hw_user" w:date="2023-04-14T15:24:00Z">
        <w:r w:rsidRPr="00295C13">
          <w:rPr>
            <w:lang w:eastAsia="ja-JP"/>
          </w:rPr>
          <w:t>address (e.g., URL or FQDN) of Model file</w:t>
        </w:r>
        <w:r w:rsidRPr="00295C13">
          <w:rPr>
            <w:rFonts w:eastAsia="等线" w:hint="eastAsia"/>
            <w:lang w:eastAsia="zh-CN"/>
          </w:rPr>
          <w:t xml:space="preserve"> stored in ADRF</w:t>
        </w:r>
        <w:r>
          <w:rPr>
            <w:lang w:eastAsia="zh-CN"/>
          </w:rPr>
          <w:t>.</w:t>
        </w:r>
      </w:ins>
    </w:p>
    <w:p w14:paraId="05B5B12B" w14:textId="77777777" w:rsidR="00A73D09" w:rsidRDefault="00A73D09" w:rsidP="00A73D09">
      <w:pPr>
        <w:rPr>
          <w:lang w:eastAsia="zh-CN"/>
        </w:rPr>
      </w:pPr>
      <w:r>
        <w:rPr>
          <w:lang w:eastAsia="zh-CN"/>
        </w:rPr>
        <w:t>ML model may be deleted from the ADRF by:</w:t>
      </w:r>
    </w:p>
    <w:p w14:paraId="265A7A1E" w14:textId="77777777" w:rsidR="00A73D09" w:rsidRDefault="00A73D09" w:rsidP="00A73D09">
      <w:pPr>
        <w:pStyle w:val="B1"/>
      </w:pPr>
      <w:r>
        <w:t>-</w:t>
      </w:r>
      <w:r>
        <w:tab/>
      </w:r>
      <w:proofErr w:type="gramStart"/>
      <w:r>
        <w:t>a</w:t>
      </w:r>
      <w:proofErr w:type="gramEnd"/>
      <w:r>
        <w:t xml:space="preserve"> consumer sending an </w:t>
      </w:r>
      <w:proofErr w:type="spellStart"/>
      <w:r>
        <w:t>Nadrf_MLModelManagement_Delete</w:t>
      </w:r>
      <w:proofErr w:type="spellEnd"/>
      <w:r>
        <w:t xml:space="preserve"> request. The ADRF response provides a result indication.</w:t>
      </w:r>
    </w:p>
    <w:p w14:paraId="780B8CEA" w14:textId="77777777" w:rsidR="00A73D09" w:rsidRDefault="00A73D09" w:rsidP="00A73D09">
      <w:pPr>
        <w:rPr>
          <w:lang w:eastAsia="zh-CN"/>
        </w:rPr>
      </w:pPr>
      <w:r>
        <w:rPr>
          <w:lang w:eastAsia="zh-CN"/>
        </w:rPr>
        <w:t>When a consumer requests data or analytics be stored in an ADRF, it may specify Storage Handling information requesting:</w:t>
      </w:r>
    </w:p>
    <w:p w14:paraId="6E29D9CD" w14:textId="77777777" w:rsidR="00A73D09" w:rsidRDefault="00A73D09" w:rsidP="00A73D09">
      <w:pPr>
        <w:pStyle w:val="B1"/>
      </w:pPr>
      <w:r>
        <w:t>-</w:t>
      </w:r>
      <w:r>
        <w:tab/>
        <w:t>a lifetime for how long the data or analytics should be stored; and</w:t>
      </w:r>
    </w:p>
    <w:p w14:paraId="569583C9" w14:textId="77777777" w:rsidR="00A73D09" w:rsidRDefault="00A73D09" w:rsidP="00A73D09">
      <w:pPr>
        <w:pStyle w:val="B1"/>
      </w:pPr>
      <w:r>
        <w:t>-</w:t>
      </w:r>
      <w:r>
        <w:tab/>
        <w:t>that a notification alerting the consumer be sent prior to data deletion from the ADRF.</w:t>
      </w:r>
    </w:p>
    <w:p w14:paraId="40ED88AA" w14:textId="77777777" w:rsidR="00A73D09" w:rsidRDefault="00A73D09" w:rsidP="00A73D09">
      <w:pPr>
        <w:rPr>
          <w:lang w:eastAsia="zh-CN"/>
        </w:rPr>
      </w:pPr>
      <w:r>
        <w:rPr>
          <w:lang w:eastAsia="zh-CN"/>
        </w:rPr>
        <w:t>The ADRF, DCCF or NWDAF may be configured with default operator storage policies. The policies specify how long data or analytics are to be stored and conditions when the default policy supersedes Storage Handling Information provided in a request from the Data or Analytics Consumer. Based on the default operator policy and the Storage Handling information, the ADRF, DCCF or NWDAF determines the Storage Approach that will be applied for the data or analytics.</w:t>
      </w:r>
    </w:p>
    <w:p w14:paraId="73A0C902" w14:textId="77777777" w:rsidR="00A73D09" w:rsidRDefault="00A73D09" w:rsidP="00A73D09">
      <w:pPr>
        <w:rPr>
          <w:lang w:eastAsia="zh-CN"/>
        </w:rPr>
      </w:pPr>
      <w:r>
        <w:rPr>
          <w:lang w:eastAsia="zh-CN"/>
        </w:rPr>
        <w:t>The Storage Approach is comprised of the life-time for how long the data or analytics will be stored and the notification requirement to be applied when data or analytics are to be deleted from the ADRF.</w:t>
      </w:r>
    </w:p>
    <w:p w14:paraId="7A4C371A" w14:textId="77777777" w:rsidR="00A73D09" w:rsidRDefault="00A73D09" w:rsidP="00A73D09">
      <w:pPr>
        <w:rPr>
          <w:lang w:eastAsia="zh-CN"/>
        </w:rPr>
      </w:pPr>
      <w:r>
        <w:rPr>
          <w:lang w:eastAsia="zh-CN"/>
        </w:rPr>
        <w:t>When more than one consumer requests a storage life-time for the same data or analytics, the Storage Approach should be based on the longest requested storage life-time.</w:t>
      </w:r>
    </w:p>
    <w:p w14:paraId="58EAD781" w14:textId="77777777" w:rsidR="00A73D09" w:rsidRDefault="00A73D09" w:rsidP="00A73D09">
      <w:pPr>
        <w:rPr>
          <w:lang w:eastAsia="zh-CN"/>
        </w:rPr>
      </w:pPr>
      <w:r>
        <w:rPr>
          <w:lang w:eastAsia="zh-CN"/>
        </w:rPr>
        <w:t>The response to the consumer request for data or analytics includes the Storage Approach.</w:t>
      </w:r>
    </w:p>
    <w:p w14:paraId="445A61D4" w14:textId="77777777" w:rsidR="00A73D09" w:rsidRDefault="00A73D09" w:rsidP="00A73D09">
      <w:pPr>
        <w:pStyle w:val="NO"/>
      </w:pPr>
      <w:r>
        <w:t>NOTE:</w:t>
      </w:r>
      <w:r>
        <w:tab/>
        <w:t>The default operator policy for how long data or analytics are to be stored may be longer or shorter than the life-time requested by the consumer. A default operator policy may for example accept only consumer requested life-times that are shorter or longer than the default policy.</w:t>
      </w:r>
    </w:p>
    <w:p w14:paraId="5A67E66B" w14:textId="77777777" w:rsidR="00A73D09" w:rsidRDefault="00A73D09" w:rsidP="00A73D09">
      <w:pPr>
        <w:rPr>
          <w:lang w:eastAsia="zh-CN"/>
        </w:rPr>
      </w:pPr>
      <w:r>
        <w:rPr>
          <w:lang w:eastAsia="zh-CN"/>
        </w:rPr>
        <w:t>The ADRF, DCCF or NWDAF determines when the data or analytics life-time has expired. When data or analytics is to be removed from the ADRF, an alert is sent to the Consumer that the data is about to be deleted. The alert contains a Storage Transaction Identifier that can be used by the consumer to retrieve the data or analytics.</w:t>
      </w:r>
    </w:p>
    <w:p w14:paraId="276C348F" w14:textId="36960C09" w:rsidR="00A73D09" w:rsidRPr="002F0BBB" w:rsidRDefault="00A73D09" w:rsidP="002F0BBB">
      <w:pPr>
        <w:pStyle w:val="13"/>
        <w:rPr>
          <w:rFonts w:eastAsia="Malgun Gothic"/>
          <w:lang w:eastAsia="ko-KR"/>
        </w:rPr>
      </w:pPr>
      <w:r>
        <w:rPr>
          <w:color w:val="FF0000"/>
        </w:rPr>
        <w:t>* * * Second Changes * * *</w:t>
      </w:r>
    </w:p>
    <w:p w14:paraId="420BCAD3" w14:textId="1AAAD9A4" w:rsidR="00006C40" w:rsidRDefault="00006C40" w:rsidP="00006C40">
      <w:pPr>
        <w:pStyle w:val="3"/>
        <w:rPr>
          <w:lang w:eastAsia="ko-KR"/>
        </w:rPr>
      </w:pPr>
      <w:r>
        <w:rPr>
          <w:lang w:eastAsia="ko-KR"/>
        </w:rPr>
        <w:t>6.2B.1</w:t>
      </w:r>
      <w:r>
        <w:rPr>
          <w:lang w:eastAsia="ko-KR"/>
        </w:rPr>
        <w:tab/>
        <w:t>General</w:t>
      </w:r>
      <w:bookmarkEnd w:id="21"/>
    </w:p>
    <w:p w14:paraId="5970DDB6" w14:textId="32E08B9F" w:rsidR="00006C40" w:rsidRDefault="00006C40" w:rsidP="00006C40">
      <w:pPr>
        <w:rPr>
          <w:lang w:eastAsia="ko-KR"/>
        </w:rPr>
      </w:pPr>
      <w:r>
        <w:rPr>
          <w:lang w:eastAsia="ko-KR"/>
        </w:rPr>
        <w:t xml:space="preserve">Collected data and analytics may be stored in ADRF, using procedure as specified in clause 6.2B.2 and clause 6.2B.3. Collected data and analytics may be deleted from ADRF, using procedure as specified in clause 6.2B.4. </w:t>
      </w:r>
      <w:del w:id="33" w:author="hw_user" w:date="2023-04-06T11:22:00Z">
        <w:r w:rsidDel="000D634B">
          <w:rPr>
            <w:lang w:eastAsia="ko-KR"/>
          </w:rPr>
          <w:delText>ML model(s) may be retrieved from ADRF, using procedure as specified in clause 6.2B.7.</w:delText>
        </w:r>
      </w:del>
    </w:p>
    <w:p w14:paraId="59F67FE2" w14:textId="3D2049C1" w:rsidR="00006C40" w:rsidDel="000D634B" w:rsidRDefault="00006C40" w:rsidP="00006C40">
      <w:pPr>
        <w:rPr>
          <w:del w:id="34" w:author="hw_user" w:date="2023-04-06T11:23:00Z"/>
          <w:lang w:eastAsia="ko-KR"/>
        </w:rPr>
      </w:pPr>
      <w:r>
        <w:rPr>
          <w:lang w:eastAsia="ko-KR"/>
        </w:rPr>
        <w:t>ML model may be stored in ADRF, using procedure as specified in clause 6.2B.5.</w:t>
      </w:r>
      <w:ins w:id="35" w:author="hw_user" w:date="2023-04-06T11:23:00Z">
        <w:r w:rsidR="000D634B" w:rsidDel="000D634B">
          <w:rPr>
            <w:lang w:eastAsia="ko-KR"/>
          </w:rPr>
          <w:t xml:space="preserve"> </w:t>
        </w:r>
      </w:ins>
    </w:p>
    <w:p w14:paraId="6094E91A" w14:textId="4CDCFD84" w:rsidR="00006C40" w:rsidRDefault="00006C40" w:rsidP="00006C40">
      <w:pPr>
        <w:rPr>
          <w:lang w:eastAsia="ko-KR"/>
        </w:rPr>
      </w:pPr>
      <w:r>
        <w:rPr>
          <w:lang w:eastAsia="ko-KR"/>
        </w:rPr>
        <w:t>ML model may be deleted from ADRF, using procedure as specified in clause 6.2B.6.</w:t>
      </w:r>
      <w:ins w:id="36" w:author="hw_user" w:date="2023-04-06T11:23:00Z">
        <w:r w:rsidR="000D634B" w:rsidRPr="000D634B">
          <w:t xml:space="preserve"> </w:t>
        </w:r>
        <w:r w:rsidR="000D634B" w:rsidRPr="000D634B">
          <w:rPr>
            <w:lang w:eastAsia="ko-KR"/>
          </w:rPr>
          <w:t>ML model(s) may be retrieved from ADRF, using procedure as specified in clause 6.2B.7.</w:t>
        </w:r>
      </w:ins>
    </w:p>
    <w:p w14:paraId="54F67D4E" w14:textId="77777777" w:rsidR="00C30C69" w:rsidRPr="00C30C69" w:rsidRDefault="00C30C69" w:rsidP="00006C40">
      <w:pPr>
        <w:rPr>
          <w:rFonts w:eastAsia="Malgun Gothic"/>
          <w:lang w:eastAsia="ko-KR"/>
        </w:rPr>
      </w:pPr>
    </w:p>
    <w:p w14:paraId="2091250E" w14:textId="5EFC778C" w:rsidR="00960AEF" w:rsidRDefault="00960AEF" w:rsidP="00960AEF">
      <w:pPr>
        <w:pStyle w:val="13"/>
        <w:rPr>
          <w:color w:val="FF0000"/>
        </w:rPr>
      </w:pPr>
      <w:r>
        <w:rPr>
          <w:color w:val="FF0000"/>
        </w:rPr>
        <w:t xml:space="preserve">* * * </w:t>
      </w:r>
      <w:r w:rsidR="00A73D09">
        <w:rPr>
          <w:color w:val="FF0000"/>
        </w:rPr>
        <w:t>Third</w:t>
      </w:r>
      <w:r>
        <w:rPr>
          <w:color w:val="FF0000"/>
        </w:rPr>
        <w:t xml:space="preserve"> Changes * * * </w:t>
      </w:r>
    </w:p>
    <w:p w14:paraId="0ABD8C01" w14:textId="77777777" w:rsidR="000C6667" w:rsidRPr="000C6667" w:rsidRDefault="000C6667" w:rsidP="00006C40">
      <w:pPr>
        <w:rPr>
          <w:rFonts w:eastAsia="Malgun Gothic"/>
          <w:lang w:eastAsia="ko-KR"/>
        </w:rPr>
      </w:pPr>
    </w:p>
    <w:p w14:paraId="23FD9AAB" w14:textId="446375F7" w:rsidR="000C6667" w:rsidRDefault="000C6667" w:rsidP="000C6667">
      <w:pPr>
        <w:pStyle w:val="3"/>
        <w:rPr>
          <w:lang w:eastAsia="ko-KR"/>
        </w:rPr>
      </w:pPr>
      <w:bookmarkStart w:id="37" w:name="_Toc131158406"/>
      <w:r>
        <w:rPr>
          <w:lang w:eastAsia="ko-KR"/>
        </w:rPr>
        <w:t>6.2B.7</w:t>
      </w:r>
      <w:r>
        <w:rPr>
          <w:lang w:eastAsia="ko-KR"/>
        </w:rPr>
        <w:tab/>
        <w:t xml:space="preserve">ML </w:t>
      </w:r>
      <w:ins w:id="38" w:author="hw_user" w:date="2023-04-06T11:26:00Z">
        <w:r w:rsidR="00161A7D">
          <w:rPr>
            <w:rFonts w:hint="eastAsia"/>
            <w:lang w:eastAsia="zh-CN"/>
          </w:rPr>
          <w:t>M</w:t>
        </w:r>
      </w:ins>
      <w:del w:id="39" w:author="hw_user" w:date="2023-04-06T11:26:00Z">
        <w:r w:rsidDel="00161A7D">
          <w:rPr>
            <w:lang w:eastAsia="ko-KR"/>
          </w:rPr>
          <w:delText>m</w:delText>
        </w:r>
      </w:del>
      <w:r>
        <w:rPr>
          <w:lang w:eastAsia="ko-KR"/>
        </w:rPr>
        <w:t>odel retrieval from ADRF</w:t>
      </w:r>
      <w:bookmarkEnd w:id="37"/>
    </w:p>
    <w:p w14:paraId="53234BAA" w14:textId="448965B0" w:rsidR="000C6667" w:rsidRDefault="000C6667" w:rsidP="000C6667">
      <w:pPr>
        <w:rPr>
          <w:lang w:eastAsia="ko-KR"/>
        </w:rPr>
      </w:pPr>
      <w:r>
        <w:rPr>
          <w:lang w:eastAsia="ko-KR"/>
        </w:rPr>
        <w:t>The procedure depicted in Figure 6.2B.7-1 is used by consumers (</w:t>
      </w:r>
      <w:ins w:id="40" w:author="hw_user" w:date="2023-04-06T11:27:00Z">
        <w:r w:rsidR="007B41F5">
          <w:rPr>
            <w:lang w:eastAsia="ko-KR"/>
          </w:rPr>
          <w:t xml:space="preserve">NWDAF containing </w:t>
        </w:r>
        <w:proofErr w:type="spellStart"/>
        <w:r w:rsidR="007B41F5">
          <w:rPr>
            <w:lang w:eastAsia="ko-KR"/>
          </w:rPr>
          <w:t>AnLF</w:t>
        </w:r>
        <w:proofErr w:type="spellEnd"/>
        <w:r w:rsidR="007B41F5">
          <w:rPr>
            <w:lang w:eastAsia="ko-KR"/>
          </w:rPr>
          <w:t xml:space="preserve"> or </w:t>
        </w:r>
      </w:ins>
      <w:r>
        <w:rPr>
          <w:lang w:eastAsia="ko-KR"/>
        </w:rPr>
        <w:t>NWDAF containing MTLF) to retrieve ML models from an ADRF.</w:t>
      </w:r>
    </w:p>
    <w:p w14:paraId="0C1AA5C8" w14:textId="2DA0DE62" w:rsidR="000C6667" w:rsidRDefault="000C6667" w:rsidP="000C6667">
      <w:pPr>
        <w:pStyle w:val="TH"/>
        <w:rPr>
          <w:ins w:id="41" w:author="hw_user" w:date="2023-04-06T11:28:00Z"/>
        </w:rPr>
      </w:pPr>
      <w:del w:id="42" w:author="hw_user" w:date="2023-04-06T11:28:00Z">
        <w:r w:rsidDel="002D0AAD">
          <w:object w:dxaOrig="10125" w:dyaOrig="7966" w14:anchorId="60728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45pt;height:354.15pt" o:ole="">
              <v:imagedata r:id="rId13" o:title=""/>
            </v:shape>
            <o:OLEObject Type="Embed" ProgID="Visio.Drawing.15" ShapeID="_x0000_i1025" DrawAspect="Content" ObjectID="_1743238865" r:id="rId14"/>
          </w:object>
        </w:r>
      </w:del>
    </w:p>
    <w:p w14:paraId="0F801226" w14:textId="206E7183" w:rsidR="002D0AAD" w:rsidRDefault="00BB1BE1" w:rsidP="000C6667">
      <w:pPr>
        <w:pStyle w:val="TH"/>
      </w:pPr>
      <w:ins w:id="43" w:author="hw_user" w:date="2023-04-06T12:20:00Z">
        <w:r>
          <w:rPr>
            <w:noProof/>
            <w:lang w:val="en-US" w:eastAsia="zh-CN"/>
          </w:rPr>
          <w:drawing>
            <wp:inline distT="0" distB="0" distL="0" distR="0" wp14:anchorId="43C84617" wp14:editId="767A0BEC">
              <wp:extent cx="6120765" cy="4406510"/>
              <wp:effectExtent l="0" t="0" r="0" b="0"/>
              <wp:docPr id="4" name="图片 4" descr="C:\Users\z00440137\AppData\Roaming\eSpace_Desktop\UserData\z00440137\imagefiles\originalImgfiles\6BE81555-FCB3-4197-A8D7-CC7C06102A5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z00440137\AppData\Roaming\eSpace_Desktop\UserData\z00440137\imagefiles\originalImgfiles\6BE81555-FCB3-4197-A8D7-CC7C06102A5B.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4406510"/>
                      </a:xfrm>
                      <a:prstGeom prst="rect">
                        <a:avLst/>
                      </a:prstGeom>
                      <a:noFill/>
                      <a:ln>
                        <a:noFill/>
                      </a:ln>
                    </pic:spPr>
                  </pic:pic>
                </a:graphicData>
              </a:graphic>
            </wp:inline>
          </w:drawing>
        </w:r>
      </w:ins>
    </w:p>
    <w:p w14:paraId="7556A825" w14:textId="7F0F902C" w:rsidR="000C6667" w:rsidRDefault="000C6667" w:rsidP="000C6667">
      <w:pPr>
        <w:pStyle w:val="TF"/>
      </w:pPr>
      <w:r>
        <w:t xml:space="preserve">Figure 6.2B.7-1: Procedure for ML </w:t>
      </w:r>
      <w:ins w:id="44" w:author="hw_user" w:date="2023-04-06T11:42:00Z">
        <w:r w:rsidR="00013348">
          <w:t>M</w:t>
        </w:r>
      </w:ins>
      <w:del w:id="45" w:author="hw_user" w:date="2023-04-06T11:42:00Z">
        <w:r w:rsidDel="00013348">
          <w:delText>m</w:delText>
        </w:r>
      </w:del>
      <w:r>
        <w:t>odel(s) retrieval from ADRF</w:t>
      </w:r>
    </w:p>
    <w:p w14:paraId="43B7DF32" w14:textId="4E790036" w:rsidR="00AA4D1C" w:rsidRPr="000617AE" w:rsidRDefault="00482EC9" w:rsidP="00646044">
      <w:pPr>
        <w:pStyle w:val="B1"/>
        <w:ind w:leftChars="100" w:left="500" w:hangingChars="150" w:hanging="300"/>
        <w:rPr>
          <w:lang w:eastAsia="ko-KR"/>
        </w:rPr>
      </w:pPr>
      <w:ins w:id="46" w:author="hw_user" w:date="2023-03-25T16:43:00Z">
        <w:r>
          <w:t>1a</w:t>
        </w:r>
      </w:ins>
      <w:ins w:id="47" w:author="hw_user" w:date="2023-03-25T16:59:00Z">
        <w:r>
          <w:t>-1b</w:t>
        </w:r>
      </w:ins>
      <w:ins w:id="48" w:author="hw_user" w:date="2023-03-25T16:43:00Z">
        <w:r>
          <w:t xml:space="preserve">.  </w:t>
        </w:r>
      </w:ins>
      <w:r w:rsidR="00AA4D1C" w:rsidRPr="000617AE">
        <w:t xml:space="preserve">The NWDAF service consumer </w:t>
      </w:r>
      <w:del w:id="49" w:author="hw_user" w:date="2023-03-25T17:00:00Z">
        <w:r w:rsidR="00AA4D1C" w:rsidRPr="000617AE" w:rsidDel="00482EC9">
          <w:delText xml:space="preserve">(NWDAF containing AnLF </w:delText>
        </w:r>
        <w:r w:rsidR="00AA4D1C" w:rsidRPr="00482EC9" w:rsidDel="00482EC9">
          <w:delText>or NWDAF containing MTLF</w:delText>
        </w:r>
        <w:r w:rsidR="00AA4D1C" w:rsidRPr="000617AE" w:rsidDel="00482EC9">
          <w:delText xml:space="preserve">) </w:delText>
        </w:r>
      </w:del>
      <w:r w:rsidR="00AA4D1C" w:rsidRPr="000617AE">
        <w:t xml:space="preserve">subscribes/requests </w:t>
      </w:r>
      <w:r w:rsidR="00AA4D1C" w:rsidRPr="000617AE">
        <w:rPr>
          <w:lang w:eastAsia="ko-KR"/>
        </w:rPr>
        <w:t xml:space="preserve">for a (set of) trained ML Model(s) associated with a/an (set of) Analytics ID(s) by invoking the </w:t>
      </w:r>
      <w:proofErr w:type="spellStart"/>
      <w:r w:rsidR="00AA4D1C" w:rsidRPr="000617AE">
        <w:rPr>
          <w:lang w:eastAsia="ko-KR"/>
        </w:rPr>
        <w:t>Nnwdaf_MLModelProvision_Subscribe</w:t>
      </w:r>
      <w:proofErr w:type="spellEnd"/>
      <w:r w:rsidR="00AA4D1C" w:rsidRPr="000617AE">
        <w:rPr>
          <w:lang w:eastAsia="ko-KR"/>
        </w:rPr>
        <w:t xml:space="preserve"> / </w:t>
      </w:r>
      <w:proofErr w:type="spellStart"/>
      <w:r w:rsidR="00AA4D1C" w:rsidRPr="000617AE">
        <w:rPr>
          <w:lang w:eastAsia="ko-KR"/>
        </w:rPr>
        <w:t>Nnwdaf_MLM</w:t>
      </w:r>
      <w:r w:rsidR="00AA4D1C" w:rsidRPr="0092616C">
        <w:rPr>
          <w:lang w:eastAsia="ko-KR"/>
        </w:rPr>
        <w:t>odel</w:t>
      </w:r>
      <w:ins w:id="50" w:author="hw_user" w:date="2023-03-08T10:43:00Z">
        <w:r w:rsidR="00CA43D4" w:rsidRPr="0092616C">
          <w:rPr>
            <w:lang w:eastAsia="ko-KR"/>
          </w:rPr>
          <w:t>Info</w:t>
        </w:r>
      </w:ins>
      <w:del w:id="51" w:author="hw_user" w:date="2023-03-08T10:43:00Z">
        <w:r w:rsidR="00AA4D1C" w:rsidRPr="0092616C" w:rsidDel="00CA43D4">
          <w:rPr>
            <w:lang w:eastAsia="ko-KR"/>
          </w:rPr>
          <w:delText>Provision</w:delText>
        </w:r>
      </w:del>
      <w:r w:rsidR="00AA4D1C" w:rsidRPr="0092616C">
        <w:rPr>
          <w:lang w:eastAsia="ko-KR"/>
        </w:rPr>
        <w:t>_Request</w:t>
      </w:r>
      <w:proofErr w:type="spellEnd"/>
      <w:r w:rsidR="00AA4D1C" w:rsidRPr="0092616C">
        <w:rPr>
          <w:lang w:eastAsia="ko-KR"/>
        </w:rPr>
        <w:t xml:space="preserve"> service operation</w:t>
      </w:r>
      <w:ins w:id="52" w:author="hw_user" w:date="2023-03-25T17:00:00Z">
        <w:r w:rsidRPr="0092616C">
          <w:rPr>
            <w:lang w:eastAsia="ko-KR"/>
          </w:rPr>
          <w:t xml:space="preserve"> </w:t>
        </w:r>
      </w:ins>
      <w:ins w:id="53" w:author="hw_user" w:date="2023-03-25T17:10:00Z">
        <w:r w:rsidR="00E442A2" w:rsidRPr="0092616C">
          <w:rPr>
            <w:lang w:eastAsia="ko-KR"/>
          </w:rPr>
          <w:t xml:space="preserve">when </w:t>
        </w:r>
      </w:ins>
      <w:ins w:id="54" w:author="hw_user" w:date="2023-03-25T17:00:00Z">
        <w:r w:rsidRPr="0092616C">
          <w:rPr>
            <w:lang w:eastAsia="ko-KR"/>
          </w:rPr>
          <w:t xml:space="preserve">the NWDAF </w:t>
        </w:r>
        <w:r w:rsidRPr="0092616C">
          <w:t>service</w:t>
        </w:r>
        <w:r w:rsidRPr="0092616C">
          <w:rPr>
            <w:lang w:eastAsia="ko-KR"/>
          </w:rPr>
          <w:t xml:space="preserve"> consumer is </w:t>
        </w:r>
        <w:r w:rsidRPr="0092616C">
          <w:t xml:space="preserve">NWDAF containing </w:t>
        </w:r>
        <w:proofErr w:type="spellStart"/>
        <w:r w:rsidRPr="0092616C">
          <w:t>AnLF</w:t>
        </w:r>
      </w:ins>
      <w:proofErr w:type="spellEnd"/>
      <w:ins w:id="55" w:author="hw_user" w:date="2023-03-25T17:01:00Z">
        <w:r w:rsidRPr="0092616C">
          <w:t xml:space="preserve"> or </w:t>
        </w:r>
      </w:ins>
      <w:ins w:id="56" w:author="hw_user" w:date="2023-04-06T11:47:00Z">
        <w:r w:rsidR="00C75B30">
          <w:t xml:space="preserve">by </w:t>
        </w:r>
      </w:ins>
      <w:ins w:id="57" w:author="hw_user" w:date="2023-03-25T17:01:00Z">
        <w:r w:rsidRPr="0092616C">
          <w:rPr>
            <w:lang w:eastAsia="ko-KR"/>
          </w:rPr>
          <w:t xml:space="preserve">invoking the </w:t>
        </w:r>
        <w:proofErr w:type="spellStart"/>
        <w:r w:rsidRPr="0092616C">
          <w:rPr>
            <w:lang w:eastAsia="ko-KR"/>
          </w:rPr>
          <w:t>Nnwdaf_MLModelTraining_Subscribe</w:t>
        </w:r>
        <w:proofErr w:type="spellEnd"/>
        <w:r w:rsidRPr="0092616C">
          <w:rPr>
            <w:lang w:eastAsia="ko-KR"/>
          </w:rPr>
          <w:t xml:space="preserve"> / </w:t>
        </w:r>
        <w:proofErr w:type="spellStart"/>
        <w:r w:rsidRPr="0092616C">
          <w:rPr>
            <w:lang w:eastAsia="ko-KR"/>
          </w:rPr>
          <w:t>Nnwdaf_MLModelTrainingInfo_Request</w:t>
        </w:r>
        <w:proofErr w:type="spellEnd"/>
        <w:r w:rsidRPr="0092616C">
          <w:rPr>
            <w:lang w:eastAsia="ko-KR"/>
          </w:rPr>
          <w:t xml:space="preserve"> s</w:t>
        </w:r>
        <w:r w:rsidRPr="000617AE">
          <w:rPr>
            <w:lang w:eastAsia="ko-KR"/>
          </w:rPr>
          <w:t>ervice operation</w:t>
        </w:r>
      </w:ins>
      <w:ins w:id="58" w:author="hw_user" w:date="2023-03-25T17:03:00Z">
        <w:r>
          <w:rPr>
            <w:lang w:eastAsia="ko-KR"/>
          </w:rPr>
          <w:t xml:space="preserve"> </w:t>
        </w:r>
      </w:ins>
      <w:ins w:id="59" w:author="hw_user" w:date="2023-03-25T17:10:00Z">
        <w:r w:rsidR="00E442A2">
          <w:rPr>
            <w:lang w:eastAsia="ko-KR"/>
          </w:rPr>
          <w:t xml:space="preserve">when </w:t>
        </w:r>
      </w:ins>
      <w:ins w:id="60" w:author="hw_user" w:date="2023-03-25T17:03:00Z">
        <w:r>
          <w:rPr>
            <w:lang w:eastAsia="ko-KR"/>
          </w:rPr>
          <w:t xml:space="preserve">the NWDAF </w:t>
        </w:r>
        <w:r w:rsidRPr="000617AE">
          <w:t>service</w:t>
        </w:r>
        <w:r>
          <w:rPr>
            <w:lang w:eastAsia="ko-KR"/>
          </w:rPr>
          <w:t xml:space="preserve"> consumer is </w:t>
        </w:r>
        <w:r w:rsidRPr="000617AE">
          <w:t xml:space="preserve">NWDAF containing </w:t>
        </w:r>
      </w:ins>
      <w:ins w:id="61" w:author="hw_user" w:date="2023-03-25T17:04:00Z">
        <w:r>
          <w:t>MT</w:t>
        </w:r>
      </w:ins>
      <w:ins w:id="62" w:author="hw_user" w:date="2023-03-25T17:03:00Z">
        <w:r w:rsidRPr="000617AE">
          <w:t>LF</w:t>
        </w:r>
      </w:ins>
      <w:r w:rsidR="00AA4D1C" w:rsidRPr="00482EC9">
        <w:rPr>
          <w:lang w:eastAsia="ko-KR"/>
        </w:rPr>
        <w:t>.</w:t>
      </w:r>
      <w:r w:rsidR="00AA4D1C" w:rsidRPr="000617AE">
        <w:rPr>
          <w:lang w:eastAsia="ko-KR"/>
        </w:rPr>
        <w:t xml:space="preserve"> </w:t>
      </w:r>
    </w:p>
    <w:p w14:paraId="5441E2F7" w14:textId="77777777" w:rsidR="00640E32" w:rsidRDefault="00640E32" w:rsidP="00640E32">
      <w:pPr>
        <w:pStyle w:val="B1"/>
      </w:pPr>
      <w:r>
        <w:t>2.</w:t>
      </w:r>
      <w:r>
        <w:tab/>
        <w:t>The NWDAF containing MTLF determines whether the set of ML Model(s) associated with a/an (set of) Analytics ID(s) should be retrieved from the ADRF.</w:t>
      </w:r>
    </w:p>
    <w:p w14:paraId="7EACFB9D" w14:textId="77777777" w:rsidR="00640E32" w:rsidRDefault="00640E32" w:rsidP="00640E32">
      <w:pPr>
        <w:pStyle w:val="B1"/>
      </w:pPr>
      <w:r>
        <w:tab/>
        <w:t>When NWDAF containing MTLF authorizes the NF consumer to retrieve the ML model(s) stored in the ADRF directly, steps 3 and 4 is skipped.</w:t>
      </w:r>
    </w:p>
    <w:p w14:paraId="4D3DA6BA" w14:textId="77777777" w:rsidR="00640E32" w:rsidRDefault="00640E32" w:rsidP="00640E32">
      <w:pPr>
        <w:pStyle w:val="B1"/>
      </w:pPr>
      <w:r>
        <w:tab/>
        <w:t>If NWDAF containing MTLF determines that the set of ML Model(s) corresponding Analytics ID(s) requested in step 1 needs to be retrieved from ADRF and the NF consumer is agnostic to where the ML model(s) is stored, then Steps 3 and 4 is performed.</w:t>
      </w:r>
    </w:p>
    <w:p w14:paraId="207268F9" w14:textId="6031DDFD" w:rsidR="00147EA6" w:rsidRDefault="00AA4D1C" w:rsidP="00147EA6">
      <w:pPr>
        <w:pStyle w:val="EditorsNote"/>
        <w:ind w:left="0" w:firstLine="0"/>
        <w:rPr>
          <w:ins w:id="63" w:author="hw_user" w:date="2023-04-06T11:51:00Z"/>
        </w:rPr>
      </w:pPr>
      <w:r w:rsidRPr="00627643">
        <w:t xml:space="preserve">Editor’s Note: How NWDAF containing MTLF and ADRF authorizes the NF Consumer is in scope of SA3 WG. </w:t>
      </w:r>
    </w:p>
    <w:p w14:paraId="6AA182BC" w14:textId="2ED61FBA" w:rsidR="003E756C" w:rsidRPr="003E756C" w:rsidRDefault="003E756C" w:rsidP="003E756C">
      <w:pPr>
        <w:pStyle w:val="B1"/>
      </w:pPr>
      <w:r>
        <w:t>3.</w:t>
      </w:r>
      <w:r>
        <w:tab/>
        <w:t xml:space="preserve">The ADRF service consumer (NWDAF containing MTLF) requests for the ML model stored in ADRF by invoking the </w:t>
      </w:r>
      <w:proofErr w:type="spellStart"/>
      <w:r>
        <w:t>Nadrf_MLModelManagement_Retriev</w:t>
      </w:r>
      <w:ins w:id="64" w:author="hw_user" w:date="2023-04-06T11:52:00Z">
        <w:r>
          <w:t>al</w:t>
        </w:r>
      </w:ins>
      <w:del w:id="65" w:author="hw_user" w:date="2023-04-06T11:52:00Z">
        <w:r w:rsidDel="003E756C">
          <w:delText>e</w:delText>
        </w:r>
      </w:del>
      <w:del w:id="66" w:author="hw_user" w:date="2023-04-06T12:20:00Z">
        <w:r w:rsidDel="00BB1BE1">
          <w:delText xml:space="preserve"> </w:delText>
        </w:r>
      </w:del>
      <w:ins w:id="67" w:author="hw_user" w:date="2023-04-06T11:52:00Z">
        <w:r>
          <w:t>R</w:t>
        </w:r>
      </w:ins>
      <w:del w:id="68" w:author="hw_user" w:date="2023-04-06T11:52:00Z">
        <w:r w:rsidDel="003E756C">
          <w:delText>r</w:delText>
        </w:r>
      </w:del>
      <w:r>
        <w:t>equest</w:t>
      </w:r>
      <w:proofErr w:type="spellEnd"/>
      <w:r>
        <w:t xml:space="preserve"> (</w:t>
      </w:r>
      <w:del w:id="69" w:author="hw_user" w:date="2023-04-06T11:53:00Z">
        <w:r w:rsidDel="003E756C">
          <w:delText xml:space="preserve">Analytics ID(s), </w:delText>
        </w:r>
      </w:del>
      <w:r>
        <w:t>Storage Transaction Identifier, one or more tuples of unique ML model Identifier) service operation.</w:t>
      </w:r>
    </w:p>
    <w:p w14:paraId="7F24FF96" w14:textId="4328420A" w:rsidR="003E756C" w:rsidRDefault="003E756C" w:rsidP="003E756C">
      <w:pPr>
        <w:pStyle w:val="B1"/>
        <w:rPr>
          <w:ins w:id="70" w:author="hw_user" w:date="2023-04-06T11:56:00Z"/>
        </w:rPr>
      </w:pPr>
      <w:r>
        <w:t>4.</w:t>
      </w:r>
      <w:r>
        <w:tab/>
        <w:t xml:space="preserve">The ADRF sends </w:t>
      </w:r>
      <w:proofErr w:type="spellStart"/>
      <w:r>
        <w:t>Nadrf_MLModelManagement_Retriev</w:t>
      </w:r>
      <w:ins w:id="71" w:author="hw_user" w:date="2023-04-06T11:54:00Z">
        <w:r>
          <w:t>al</w:t>
        </w:r>
      </w:ins>
      <w:ins w:id="72" w:author="hw_user" w:date="2023-04-06T11:55:00Z">
        <w:r>
          <w:t>Request</w:t>
        </w:r>
      </w:ins>
      <w:proofErr w:type="spellEnd"/>
      <w:del w:id="73" w:author="hw_user" w:date="2023-04-06T11:54:00Z">
        <w:r w:rsidDel="003E756C">
          <w:delText>e</w:delText>
        </w:r>
      </w:del>
      <w:r>
        <w:t xml:space="preserve"> response (address e.g., URL or FQDN of Model file stored in ADRF) service operation.</w:t>
      </w:r>
    </w:p>
    <w:p w14:paraId="2B730E0D" w14:textId="2F6CF47A" w:rsidR="003E756C" w:rsidRDefault="003E756C" w:rsidP="003E756C">
      <w:pPr>
        <w:pStyle w:val="B1"/>
      </w:pPr>
      <w:r>
        <w:t>5</w:t>
      </w:r>
      <w:ins w:id="74" w:author="hw_user" w:date="2023-04-06T11:56:00Z">
        <w:r>
          <w:t>a-5b</w:t>
        </w:r>
      </w:ins>
      <w:r>
        <w:t>.</w:t>
      </w:r>
      <w:r>
        <w:tab/>
        <w:t>The NWDAF containing MTLF notifies/ response</w:t>
      </w:r>
      <w:ins w:id="75" w:author="hw_user" w:date="2023-04-06T11:56:00Z">
        <w:r w:rsidR="008F52F7">
          <w:t>s</w:t>
        </w:r>
      </w:ins>
      <w:r>
        <w:t xml:space="preserve"> to the NWDAF service consumer with the tuple Analytics ID, one or more tuples of unique ML Model identifier and ML Model Information. The ML model information may contain the ML model file address (e.g. URL or FQDN) or ADRF (Set) ID. When ADRF (Set) ID is provided, a Storage Transaction Identifier may be provided. The ADRF(Set) ID i</w:t>
      </w:r>
      <w:ins w:id="76" w:author="hw_user" w:date="2023-04-06T11:57:00Z">
        <w:r w:rsidR="008F52F7">
          <w:t>s</w:t>
        </w:r>
      </w:ins>
      <w:del w:id="77" w:author="hw_user" w:date="2023-04-06T11:57:00Z">
        <w:r w:rsidDel="008F52F7">
          <w:delText>n</w:delText>
        </w:r>
      </w:del>
      <w:r>
        <w:t xml:space="preserve"> included only when the NWDAF containing MTLF authorizes the NF consumer to retrieve the ML model(s) stored in the ADRF in step 2.</w:t>
      </w:r>
    </w:p>
    <w:p w14:paraId="730B3DB1" w14:textId="3F743690" w:rsidR="008F52F7" w:rsidRDefault="008F52F7" w:rsidP="008F52F7">
      <w:pPr>
        <w:pStyle w:val="B1"/>
        <w:rPr>
          <w:ins w:id="78" w:author="hw_user" w:date="2023-04-06T12:00:00Z"/>
        </w:rPr>
      </w:pPr>
      <w:r>
        <w:t>6.</w:t>
      </w:r>
      <w:r>
        <w:tab/>
        <w:t>If in step 5, the NWDAF service consumer (</w:t>
      </w:r>
      <w:ins w:id="79" w:author="hw_user" w:date="2023-04-06T11:58:00Z">
        <w:r>
          <w:t xml:space="preserve">NWDAF containing </w:t>
        </w:r>
        <w:proofErr w:type="spellStart"/>
        <w:r>
          <w:t>AnLF</w:t>
        </w:r>
        <w:proofErr w:type="spellEnd"/>
        <w:r>
          <w:t xml:space="preserve"> or </w:t>
        </w:r>
      </w:ins>
      <w:r>
        <w:t xml:space="preserve">NWDAF containing MTLF) received ADRF ID (where the ML model(s) requested in step 1 is stored), then the NWDAF </w:t>
      </w:r>
      <w:del w:id="80" w:author="hw_user" w:date="2023-04-06T11:59:00Z">
        <w:r w:rsidDel="008F52F7">
          <w:delText xml:space="preserve">containing MTLF </w:delText>
        </w:r>
      </w:del>
      <w:ins w:id="81" w:author="hw_user" w:date="2023-04-06T11:59:00Z">
        <w:r>
          <w:t xml:space="preserve">service consumer </w:t>
        </w:r>
      </w:ins>
      <w:r>
        <w:t xml:space="preserve">may invoke the </w:t>
      </w:r>
      <w:proofErr w:type="spellStart"/>
      <w:r>
        <w:t>Nadrf_MLModelManagement_Retriev</w:t>
      </w:r>
      <w:del w:id="82" w:author="hw_user" w:date="2023-04-06T11:59:00Z">
        <w:r w:rsidDel="008F52F7">
          <w:delText>e</w:delText>
        </w:r>
      </w:del>
      <w:ins w:id="83" w:author="hw_user" w:date="2023-04-06T11:59:00Z">
        <w:r>
          <w:t>al</w:t>
        </w:r>
      </w:ins>
      <w:del w:id="84" w:author="hw_user" w:date="2023-04-06T12:21:00Z">
        <w:r w:rsidDel="00BB1BE1">
          <w:delText xml:space="preserve"> </w:delText>
        </w:r>
      </w:del>
      <w:del w:id="85" w:author="hw_user" w:date="2023-04-06T11:59:00Z">
        <w:r w:rsidDel="008F52F7">
          <w:delText>Subscribe/</w:delText>
        </w:r>
      </w:del>
      <w:r>
        <w:t>Request</w:t>
      </w:r>
      <w:proofErr w:type="spellEnd"/>
      <w:r>
        <w:t xml:space="preserve"> (</w:t>
      </w:r>
      <w:del w:id="86" w:author="hw_user" w:date="2023-04-06T12:00:00Z">
        <w:r w:rsidDel="008F52F7">
          <w:delText xml:space="preserve">Analytics ID(s), </w:delText>
        </w:r>
      </w:del>
      <w:r>
        <w:t>Storage Transaction Identifier or one or more tuples of unique ML Model identifier stored in ADRF) service operation to get the ML model stored in ADRF.</w:t>
      </w:r>
    </w:p>
    <w:p w14:paraId="635C623C" w14:textId="134A87FC" w:rsidR="008F52F7" w:rsidRDefault="008F52F7" w:rsidP="008F52F7">
      <w:pPr>
        <w:pStyle w:val="B1"/>
      </w:pPr>
      <w:r>
        <w:t>7.</w:t>
      </w:r>
      <w:r>
        <w:tab/>
        <w:t xml:space="preserve">The ADRF sends </w:t>
      </w:r>
      <w:proofErr w:type="spellStart"/>
      <w:r>
        <w:t>Nadrf_MLModelManagement_Retriev</w:t>
      </w:r>
      <w:ins w:id="87" w:author="hw_user" w:date="2023-04-06T12:01:00Z">
        <w:r>
          <w:t>alRequest</w:t>
        </w:r>
      </w:ins>
      <w:proofErr w:type="spellEnd"/>
      <w:del w:id="88" w:author="hw_user" w:date="2023-04-06T12:01:00Z">
        <w:r w:rsidDel="008F52F7">
          <w:delText>e</w:delText>
        </w:r>
      </w:del>
      <w:r>
        <w:t xml:space="preserve"> </w:t>
      </w:r>
      <w:del w:id="89" w:author="hw_user" w:date="2023-04-06T12:01:00Z">
        <w:r w:rsidDel="000C067B">
          <w:delText xml:space="preserve">notify/ </w:delText>
        </w:r>
      </w:del>
      <w:r>
        <w:t xml:space="preserve">response </w:t>
      </w:r>
      <w:del w:id="90" w:author="hw_user" w:date="2023-04-14T15:34:00Z">
        <w:r w:rsidDel="000F516C">
          <w:delText>(</w:delText>
        </w:r>
      </w:del>
      <w:ins w:id="91" w:author="hw_user" w:date="2023-04-14T15:35:00Z">
        <w:r w:rsidR="000F516C">
          <w:t xml:space="preserve">with </w:t>
        </w:r>
      </w:ins>
      <w:ins w:id="92" w:author="hw_user" w:date="2023-04-14T15:16:00Z">
        <w:r w:rsidR="006C0AF7">
          <w:t xml:space="preserve">one or more tuples of unique </w:t>
        </w:r>
      </w:ins>
      <w:ins w:id="93" w:author="hw_user" w:date="2023-04-14T15:05:00Z">
        <w:r w:rsidR="002E48C9">
          <w:rPr>
            <w:rFonts w:hint="eastAsia"/>
            <w:lang w:eastAsia="zh-CN"/>
          </w:rPr>
          <w:t>ML</w:t>
        </w:r>
        <w:r w:rsidR="002E48C9">
          <w:t xml:space="preserve"> Model</w:t>
        </w:r>
      </w:ins>
      <w:ins w:id="94" w:author="hw_user" w:date="2023-04-14T15:06:00Z">
        <w:r w:rsidR="002E48C9">
          <w:t xml:space="preserve"> identifier</w:t>
        </w:r>
      </w:ins>
      <w:ins w:id="95" w:author="hw_user" w:date="2023-04-14T15:16:00Z">
        <w:r w:rsidR="006C0AF7">
          <w:t xml:space="preserve"> </w:t>
        </w:r>
      </w:ins>
      <w:ins w:id="96" w:author="hw_user" w:date="2023-04-14T15:06:00Z">
        <w:r w:rsidR="002E48C9">
          <w:t xml:space="preserve">and </w:t>
        </w:r>
      </w:ins>
      <w:r>
        <w:t>address (e.g., URL or FQDN) of Model file stored in ADRF to the NWDAF</w:t>
      </w:r>
      <w:ins w:id="97" w:author="hw_user" w:date="2023-04-06T12:01:00Z">
        <w:r w:rsidR="000C067B">
          <w:t xml:space="preserve"> service consumer</w:t>
        </w:r>
      </w:ins>
      <w:del w:id="98" w:author="hw_user" w:date="2023-04-06T12:01:00Z">
        <w:r w:rsidDel="000C067B">
          <w:delText xml:space="preserve"> containing MTLF</w:delText>
        </w:r>
      </w:del>
      <w:r>
        <w:t>.</w:t>
      </w:r>
    </w:p>
    <w:p w14:paraId="6A3192E7" w14:textId="5E68531F" w:rsidR="008F52F7" w:rsidDel="002E48C9" w:rsidRDefault="008F52F7" w:rsidP="008F52F7">
      <w:pPr>
        <w:pStyle w:val="EditorsNote"/>
        <w:rPr>
          <w:del w:id="99" w:author="hw_user" w:date="2023-04-14T15:06:00Z"/>
        </w:rPr>
      </w:pPr>
      <w:del w:id="100" w:author="hw_user" w:date="2023-04-14T15:06:00Z">
        <w:r w:rsidDel="002E48C9">
          <w:delText>Editor's note:</w:delText>
        </w:r>
        <w:r w:rsidDel="002E48C9">
          <w:tab/>
          <w:delText>Whether the ADRF sends ML model(s) when requested the NF Consumer is FFS.</w:delText>
        </w:r>
      </w:del>
    </w:p>
    <w:p w14:paraId="00DF1DFF" w14:textId="77777777" w:rsidR="008F52F7" w:rsidRPr="006C0AF7" w:rsidRDefault="008F52F7" w:rsidP="008F52F7">
      <w:pPr>
        <w:pStyle w:val="B1"/>
      </w:pPr>
    </w:p>
    <w:p w14:paraId="54FBBBD1" w14:textId="4DCFFA95" w:rsidR="00DC6C5C" w:rsidRDefault="00DC6C5C" w:rsidP="00DC6C5C">
      <w:pPr>
        <w:pStyle w:val="13"/>
        <w:rPr>
          <w:color w:val="FF0000"/>
        </w:rPr>
      </w:pPr>
      <w:r>
        <w:rPr>
          <w:color w:val="FF0000"/>
        </w:rPr>
        <w:t>* * *</w:t>
      </w:r>
      <w:r w:rsidR="00A73D09">
        <w:rPr>
          <w:color w:val="FF0000"/>
        </w:rPr>
        <w:t>Fourth</w:t>
      </w:r>
      <w:r>
        <w:rPr>
          <w:color w:val="FF0000"/>
        </w:rPr>
        <w:t xml:space="preserve"> Changes * * * </w:t>
      </w:r>
    </w:p>
    <w:p w14:paraId="67EDB796" w14:textId="77777777" w:rsidR="005B56CB" w:rsidRPr="00DC6C5C" w:rsidRDefault="005B56CB" w:rsidP="00234FE7"/>
    <w:p w14:paraId="14F60D75" w14:textId="77777777" w:rsidR="003F45CE" w:rsidRDefault="003F45CE" w:rsidP="003F45CE">
      <w:pPr>
        <w:pStyle w:val="2"/>
        <w:rPr>
          <w:lang w:eastAsia="ja-JP"/>
        </w:rPr>
      </w:pPr>
      <w:bookmarkStart w:id="101" w:name="_Toc122419408"/>
      <w:r>
        <w:rPr>
          <w:lang w:eastAsia="ja-JP"/>
        </w:rPr>
        <w:t>10.1</w:t>
      </w:r>
      <w:r>
        <w:rPr>
          <w:lang w:eastAsia="ja-JP"/>
        </w:rPr>
        <w:tab/>
        <w:t>General</w:t>
      </w:r>
      <w:bookmarkEnd w:id="101"/>
    </w:p>
    <w:p w14:paraId="3E6F035E" w14:textId="77777777" w:rsidR="003F45CE" w:rsidRDefault="003F45CE" w:rsidP="003F45CE">
      <w:pPr>
        <w:rPr>
          <w:lang w:eastAsia="ja-JP"/>
        </w:rPr>
      </w:pPr>
      <w:r>
        <w:rPr>
          <w:lang w:eastAsia="ja-JP"/>
        </w:rPr>
        <w:t>Table 10.1-1 shows the ADRF services and ADRF service operations.</w:t>
      </w:r>
    </w:p>
    <w:p w14:paraId="43E0FA06" w14:textId="77777777" w:rsidR="003F45CE" w:rsidRDefault="003F45CE" w:rsidP="003F45CE">
      <w:pPr>
        <w:rPr>
          <w:lang w:eastAsia="ja-JP"/>
        </w:rPr>
      </w:pPr>
      <w:r>
        <w:rPr>
          <w:lang w:eastAsia="ja-JP"/>
        </w:rPr>
        <w:t>ADRF service operations may be used to store data or analytics in the ADRF, retrieve data or analytics from an ADRF, or delete data or analytics from an ADRF.</w:t>
      </w:r>
    </w:p>
    <w:p w14:paraId="28E49FF5" w14:textId="388E902B" w:rsidR="003F45CE" w:rsidRPr="007179C6" w:rsidRDefault="003F45CE" w:rsidP="003F45CE">
      <w:pPr>
        <w:rPr>
          <w:rFonts w:eastAsia="等线"/>
          <w:lang w:eastAsia="zh-CN"/>
        </w:rPr>
      </w:pPr>
      <w:r w:rsidRPr="007179C6">
        <w:rPr>
          <w:rFonts w:eastAsia="等线"/>
          <w:lang w:eastAsia="zh-CN"/>
        </w:rPr>
        <w:t>ADRF service operations may also be used to store ML model(s) or ML model address(es) in the ADRF</w:t>
      </w:r>
      <w:ins w:id="102" w:author="hw_user" w:date="2023-03-08T11:58:00Z">
        <w:r w:rsidR="0094212C">
          <w:rPr>
            <w:rFonts w:eastAsia="等线" w:hint="eastAsia"/>
            <w:lang w:eastAsia="zh-CN"/>
          </w:rPr>
          <w:t>,</w:t>
        </w:r>
        <w:r w:rsidR="0094212C">
          <w:rPr>
            <w:rFonts w:eastAsia="等线"/>
            <w:lang w:eastAsia="zh-CN"/>
          </w:rPr>
          <w:t xml:space="preserve"> </w:t>
        </w:r>
        <w:r>
          <w:rPr>
            <w:lang w:eastAsia="ja-JP"/>
          </w:rPr>
          <w:t xml:space="preserve">retrieve </w:t>
        </w:r>
        <w:r>
          <w:rPr>
            <w:rFonts w:hint="eastAsia"/>
            <w:lang w:eastAsia="zh-CN"/>
          </w:rPr>
          <w:t>ML</w:t>
        </w:r>
        <w:r>
          <w:rPr>
            <w:lang w:eastAsia="zh-CN"/>
          </w:rPr>
          <w:t xml:space="preserve"> </w:t>
        </w:r>
      </w:ins>
      <w:ins w:id="103" w:author="hw_user" w:date="2023-04-06T12:07:00Z">
        <w:r w:rsidR="00DF0A2F">
          <w:rPr>
            <w:lang w:eastAsia="zh-CN"/>
          </w:rPr>
          <w:t>m</w:t>
        </w:r>
      </w:ins>
      <w:ins w:id="104" w:author="hw_user" w:date="2023-03-08T11:58:00Z">
        <w:r>
          <w:rPr>
            <w:rFonts w:hint="eastAsia"/>
            <w:lang w:eastAsia="zh-CN"/>
          </w:rPr>
          <w:t>odel</w:t>
        </w:r>
        <w:r>
          <w:rPr>
            <w:lang w:eastAsia="zh-CN"/>
          </w:rPr>
          <w:t>(s)</w:t>
        </w:r>
        <w:r w:rsidR="0094212C">
          <w:rPr>
            <w:lang w:eastAsia="zh-CN"/>
          </w:rPr>
          <w:t xml:space="preserve"> </w:t>
        </w:r>
        <w:r>
          <w:rPr>
            <w:lang w:eastAsia="ja-JP"/>
          </w:rPr>
          <w:t>from an ADRF</w:t>
        </w:r>
      </w:ins>
      <w:r w:rsidRPr="007179C6">
        <w:rPr>
          <w:rFonts w:eastAsia="等线"/>
          <w:lang w:eastAsia="zh-CN"/>
        </w:rPr>
        <w:t xml:space="preserve"> or delete ML model(s) from an ADRF.</w:t>
      </w:r>
    </w:p>
    <w:p w14:paraId="5AFCD376" w14:textId="77777777" w:rsidR="003F45CE" w:rsidRDefault="003F45CE" w:rsidP="003F45CE">
      <w:pPr>
        <w:pStyle w:val="TH"/>
        <w:rPr>
          <w:lang w:eastAsia="ja-JP"/>
        </w:rPr>
      </w:pPr>
      <w:r>
        <w:rPr>
          <w:lang w:eastAsia="ja-JP"/>
        </w:rPr>
        <w:t>Table 10.1-1: NF services provided by ADRF</w:t>
      </w:r>
    </w:p>
    <w:tbl>
      <w:tblPr>
        <w:tblStyle w:val="af6"/>
        <w:tblW w:w="0" w:type="auto"/>
        <w:tblLook w:val="04A0" w:firstRow="1" w:lastRow="0" w:firstColumn="1" w:lastColumn="0" w:noHBand="0" w:noVBand="1"/>
      </w:tblPr>
      <w:tblGrid>
        <w:gridCol w:w="2548"/>
        <w:gridCol w:w="3460"/>
        <w:gridCol w:w="1857"/>
        <w:gridCol w:w="1764"/>
      </w:tblGrid>
      <w:tr w:rsidR="003F45CE" w14:paraId="16A35684" w14:textId="77777777" w:rsidTr="00A74E16">
        <w:tc>
          <w:tcPr>
            <w:tcW w:w="2548" w:type="dxa"/>
            <w:tcBorders>
              <w:bottom w:val="single" w:sz="4" w:space="0" w:color="auto"/>
            </w:tcBorders>
          </w:tcPr>
          <w:p w14:paraId="3049436A" w14:textId="77777777" w:rsidR="003F45CE" w:rsidRDefault="003F45CE" w:rsidP="001A5CDB">
            <w:pPr>
              <w:pStyle w:val="TAL"/>
              <w:rPr>
                <w:lang w:eastAsia="ja-JP"/>
              </w:rPr>
            </w:pPr>
            <w:r>
              <w:rPr>
                <w:lang w:eastAsia="ja-JP"/>
              </w:rPr>
              <w:t>Service Name</w:t>
            </w:r>
          </w:p>
        </w:tc>
        <w:tc>
          <w:tcPr>
            <w:tcW w:w="3460" w:type="dxa"/>
          </w:tcPr>
          <w:p w14:paraId="05AC026B" w14:textId="77777777" w:rsidR="003F45CE" w:rsidRDefault="003F45CE" w:rsidP="001A5CDB">
            <w:pPr>
              <w:pStyle w:val="TAL"/>
              <w:rPr>
                <w:lang w:eastAsia="ja-JP"/>
              </w:rPr>
            </w:pPr>
            <w:r>
              <w:rPr>
                <w:lang w:eastAsia="ja-JP"/>
              </w:rPr>
              <w:t>Service Operations</w:t>
            </w:r>
          </w:p>
        </w:tc>
        <w:tc>
          <w:tcPr>
            <w:tcW w:w="1857" w:type="dxa"/>
          </w:tcPr>
          <w:p w14:paraId="32E56C3C" w14:textId="77777777" w:rsidR="003F45CE" w:rsidRDefault="003F45CE" w:rsidP="001A5CDB">
            <w:pPr>
              <w:pStyle w:val="TAL"/>
              <w:rPr>
                <w:lang w:eastAsia="ja-JP"/>
              </w:rPr>
            </w:pPr>
            <w:r>
              <w:rPr>
                <w:lang w:eastAsia="ja-JP"/>
              </w:rPr>
              <w:t>Operation Semantics</w:t>
            </w:r>
          </w:p>
        </w:tc>
        <w:tc>
          <w:tcPr>
            <w:tcW w:w="1764" w:type="dxa"/>
          </w:tcPr>
          <w:p w14:paraId="2675F777" w14:textId="77777777" w:rsidR="003F45CE" w:rsidRDefault="003F45CE" w:rsidP="001A5CDB">
            <w:pPr>
              <w:pStyle w:val="TAL"/>
              <w:rPr>
                <w:lang w:eastAsia="ja-JP"/>
              </w:rPr>
            </w:pPr>
            <w:r>
              <w:rPr>
                <w:lang w:eastAsia="ja-JP"/>
              </w:rPr>
              <w:t>Example Consumer(s)</w:t>
            </w:r>
          </w:p>
        </w:tc>
      </w:tr>
      <w:tr w:rsidR="003F45CE" w14:paraId="2E842917" w14:textId="77777777" w:rsidTr="00A74E16">
        <w:tc>
          <w:tcPr>
            <w:tcW w:w="2548" w:type="dxa"/>
            <w:tcBorders>
              <w:bottom w:val="nil"/>
            </w:tcBorders>
            <w:shd w:val="clear" w:color="auto" w:fill="auto"/>
          </w:tcPr>
          <w:p w14:paraId="133AC7F8" w14:textId="77777777" w:rsidR="003F45CE" w:rsidRDefault="003F45CE" w:rsidP="001A5CDB">
            <w:pPr>
              <w:pStyle w:val="TAL"/>
              <w:rPr>
                <w:lang w:eastAsia="ja-JP"/>
              </w:rPr>
            </w:pPr>
            <w:proofErr w:type="spellStart"/>
            <w:r>
              <w:rPr>
                <w:lang w:eastAsia="ja-JP"/>
              </w:rPr>
              <w:t>Nadrf_DataManagement</w:t>
            </w:r>
            <w:proofErr w:type="spellEnd"/>
          </w:p>
        </w:tc>
        <w:tc>
          <w:tcPr>
            <w:tcW w:w="3460" w:type="dxa"/>
          </w:tcPr>
          <w:p w14:paraId="5116298B" w14:textId="77777777" w:rsidR="003F45CE" w:rsidRDefault="003F45CE" w:rsidP="001A5CDB">
            <w:pPr>
              <w:pStyle w:val="TAL"/>
              <w:rPr>
                <w:lang w:eastAsia="ja-JP"/>
              </w:rPr>
            </w:pPr>
            <w:proofErr w:type="spellStart"/>
            <w:r>
              <w:rPr>
                <w:lang w:eastAsia="ja-JP"/>
              </w:rPr>
              <w:t>StorageRequest</w:t>
            </w:r>
            <w:proofErr w:type="spellEnd"/>
          </w:p>
        </w:tc>
        <w:tc>
          <w:tcPr>
            <w:tcW w:w="1857" w:type="dxa"/>
          </w:tcPr>
          <w:p w14:paraId="5A449907" w14:textId="77777777" w:rsidR="003F45CE" w:rsidRDefault="003F45CE" w:rsidP="001A5CDB">
            <w:pPr>
              <w:pStyle w:val="TAL"/>
              <w:rPr>
                <w:lang w:eastAsia="ja-JP"/>
              </w:rPr>
            </w:pPr>
            <w:r>
              <w:rPr>
                <w:lang w:eastAsia="ja-JP"/>
              </w:rPr>
              <w:t>Request / Response</w:t>
            </w:r>
          </w:p>
        </w:tc>
        <w:tc>
          <w:tcPr>
            <w:tcW w:w="1764" w:type="dxa"/>
          </w:tcPr>
          <w:p w14:paraId="14AF9217" w14:textId="77777777" w:rsidR="003F45CE" w:rsidRDefault="003F45CE" w:rsidP="001A5CDB">
            <w:pPr>
              <w:pStyle w:val="TAL"/>
              <w:rPr>
                <w:lang w:eastAsia="ja-JP"/>
              </w:rPr>
            </w:pPr>
            <w:r>
              <w:rPr>
                <w:lang w:eastAsia="ja-JP"/>
              </w:rPr>
              <w:t>DCCF, NWDAF, MFAF</w:t>
            </w:r>
          </w:p>
        </w:tc>
      </w:tr>
      <w:tr w:rsidR="003F45CE" w14:paraId="24AF239E" w14:textId="77777777" w:rsidTr="00A74E16">
        <w:tc>
          <w:tcPr>
            <w:tcW w:w="2548" w:type="dxa"/>
            <w:tcBorders>
              <w:top w:val="nil"/>
              <w:bottom w:val="nil"/>
            </w:tcBorders>
            <w:shd w:val="clear" w:color="auto" w:fill="auto"/>
          </w:tcPr>
          <w:p w14:paraId="1F291BB1" w14:textId="77777777" w:rsidR="003F45CE" w:rsidRDefault="003F45CE" w:rsidP="001A5CDB">
            <w:pPr>
              <w:pStyle w:val="TAL"/>
              <w:rPr>
                <w:lang w:eastAsia="ja-JP"/>
              </w:rPr>
            </w:pPr>
          </w:p>
        </w:tc>
        <w:tc>
          <w:tcPr>
            <w:tcW w:w="3460" w:type="dxa"/>
          </w:tcPr>
          <w:p w14:paraId="071821F5" w14:textId="77777777" w:rsidR="003F45CE" w:rsidRDefault="003F45CE" w:rsidP="001A5CDB">
            <w:pPr>
              <w:pStyle w:val="TAL"/>
              <w:rPr>
                <w:lang w:eastAsia="ja-JP"/>
              </w:rPr>
            </w:pPr>
            <w:proofErr w:type="spellStart"/>
            <w:r>
              <w:rPr>
                <w:lang w:eastAsia="ja-JP"/>
              </w:rPr>
              <w:t>StorageSubscriptionRequest</w:t>
            </w:r>
            <w:proofErr w:type="spellEnd"/>
          </w:p>
        </w:tc>
        <w:tc>
          <w:tcPr>
            <w:tcW w:w="1857" w:type="dxa"/>
          </w:tcPr>
          <w:p w14:paraId="43DB6083" w14:textId="77777777" w:rsidR="003F45CE" w:rsidRDefault="003F45CE" w:rsidP="001A5CDB">
            <w:pPr>
              <w:pStyle w:val="TAL"/>
              <w:rPr>
                <w:lang w:eastAsia="ja-JP"/>
              </w:rPr>
            </w:pPr>
            <w:r>
              <w:rPr>
                <w:lang w:eastAsia="ja-JP"/>
              </w:rPr>
              <w:t>Request / Response</w:t>
            </w:r>
          </w:p>
        </w:tc>
        <w:tc>
          <w:tcPr>
            <w:tcW w:w="1764" w:type="dxa"/>
          </w:tcPr>
          <w:p w14:paraId="52125762" w14:textId="77777777" w:rsidR="003F45CE" w:rsidRDefault="003F45CE" w:rsidP="001A5CDB">
            <w:pPr>
              <w:pStyle w:val="TAL"/>
              <w:rPr>
                <w:lang w:eastAsia="ja-JP"/>
              </w:rPr>
            </w:pPr>
            <w:r>
              <w:rPr>
                <w:lang w:eastAsia="ja-JP"/>
              </w:rPr>
              <w:t>DCCF, NWDAF</w:t>
            </w:r>
          </w:p>
        </w:tc>
      </w:tr>
      <w:tr w:rsidR="003F45CE" w14:paraId="2839A16E" w14:textId="77777777" w:rsidTr="00A74E16">
        <w:tc>
          <w:tcPr>
            <w:tcW w:w="2548" w:type="dxa"/>
            <w:tcBorders>
              <w:top w:val="nil"/>
              <w:bottom w:val="nil"/>
            </w:tcBorders>
            <w:shd w:val="clear" w:color="auto" w:fill="auto"/>
          </w:tcPr>
          <w:p w14:paraId="6DF63625" w14:textId="77777777" w:rsidR="003F45CE" w:rsidRDefault="003F45CE" w:rsidP="001A5CDB">
            <w:pPr>
              <w:pStyle w:val="TAL"/>
              <w:rPr>
                <w:lang w:eastAsia="ja-JP"/>
              </w:rPr>
            </w:pPr>
          </w:p>
        </w:tc>
        <w:tc>
          <w:tcPr>
            <w:tcW w:w="3460" w:type="dxa"/>
          </w:tcPr>
          <w:p w14:paraId="198809CD" w14:textId="77777777" w:rsidR="003F45CE" w:rsidRDefault="003F45CE" w:rsidP="001A5CDB">
            <w:pPr>
              <w:pStyle w:val="TAL"/>
              <w:rPr>
                <w:lang w:eastAsia="ja-JP"/>
              </w:rPr>
            </w:pPr>
            <w:proofErr w:type="spellStart"/>
            <w:r>
              <w:rPr>
                <w:lang w:eastAsia="ja-JP"/>
              </w:rPr>
              <w:t>StorageSubscriptionRemoval</w:t>
            </w:r>
            <w:proofErr w:type="spellEnd"/>
          </w:p>
        </w:tc>
        <w:tc>
          <w:tcPr>
            <w:tcW w:w="1857" w:type="dxa"/>
          </w:tcPr>
          <w:p w14:paraId="12ECC7BB" w14:textId="77777777" w:rsidR="003F45CE" w:rsidRDefault="003F45CE" w:rsidP="001A5CDB">
            <w:pPr>
              <w:pStyle w:val="TAL"/>
              <w:rPr>
                <w:lang w:eastAsia="ja-JP"/>
              </w:rPr>
            </w:pPr>
            <w:r>
              <w:rPr>
                <w:lang w:eastAsia="ja-JP"/>
              </w:rPr>
              <w:t>Request / Response</w:t>
            </w:r>
          </w:p>
        </w:tc>
        <w:tc>
          <w:tcPr>
            <w:tcW w:w="1764" w:type="dxa"/>
          </w:tcPr>
          <w:p w14:paraId="20B704A3" w14:textId="77777777" w:rsidR="003F45CE" w:rsidRDefault="003F45CE" w:rsidP="001A5CDB">
            <w:pPr>
              <w:pStyle w:val="TAL"/>
              <w:rPr>
                <w:lang w:eastAsia="ja-JP"/>
              </w:rPr>
            </w:pPr>
            <w:r>
              <w:rPr>
                <w:lang w:eastAsia="ja-JP"/>
              </w:rPr>
              <w:t>DCCF, NWDAF</w:t>
            </w:r>
          </w:p>
        </w:tc>
      </w:tr>
      <w:tr w:rsidR="003F45CE" w14:paraId="791306F6" w14:textId="77777777" w:rsidTr="00A74E16">
        <w:tc>
          <w:tcPr>
            <w:tcW w:w="2548" w:type="dxa"/>
            <w:tcBorders>
              <w:top w:val="nil"/>
              <w:bottom w:val="nil"/>
            </w:tcBorders>
            <w:shd w:val="clear" w:color="auto" w:fill="auto"/>
          </w:tcPr>
          <w:p w14:paraId="45F2C5FD" w14:textId="77777777" w:rsidR="003F45CE" w:rsidRDefault="003F45CE" w:rsidP="001A5CDB">
            <w:pPr>
              <w:pStyle w:val="TAL"/>
              <w:rPr>
                <w:lang w:eastAsia="ja-JP"/>
              </w:rPr>
            </w:pPr>
          </w:p>
        </w:tc>
        <w:tc>
          <w:tcPr>
            <w:tcW w:w="3460" w:type="dxa"/>
          </w:tcPr>
          <w:p w14:paraId="0DA24A43" w14:textId="77777777" w:rsidR="003F45CE" w:rsidRDefault="003F45CE" w:rsidP="001A5CDB">
            <w:pPr>
              <w:pStyle w:val="TAL"/>
              <w:rPr>
                <w:lang w:eastAsia="ja-JP"/>
              </w:rPr>
            </w:pPr>
            <w:proofErr w:type="spellStart"/>
            <w:r>
              <w:rPr>
                <w:lang w:eastAsia="ja-JP"/>
              </w:rPr>
              <w:t>RetrievalRequest</w:t>
            </w:r>
            <w:proofErr w:type="spellEnd"/>
          </w:p>
        </w:tc>
        <w:tc>
          <w:tcPr>
            <w:tcW w:w="1857" w:type="dxa"/>
            <w:tcBorders>
              <w:bottom w:val="single" w:sz="4" w:space="0" w:color="auto"/>
            </w:tcBorders>
          </w:tcPr>
          <w:p w14:paraId="2607AD88" w14:textId="77777777" w:rsidR="003F45CE" w:rsidRDefault="003F45CE" w:rsidP="001A5CDB">
            <w:pPr>
              <w:pStyle w:val="TAL"/>
              <w:rPr>
                <w:lang w:eastAsia="ja-JP"/>
              </w:rPr>
            </w:pPr>
            <w:r>
              <w:rPr>
                <w:lang w:eastAsia="ja-JP"/>
              </w:rPr>
              <w:t>Request / Response</w:t>
            </w:r>
          </w:p>
        </w:tc>
        <w:tc>
          <w:tcPr>
            <w:tcW w:w="1764" w:type="dxa"/>
          </w:tcPr>
          <w:p w14:paraId="0F98EEEF" w14:textId="77777777" w:rsidR="003F45CE" w:rsidRDefault="003F45CE" w:rsidP="001A5CDB">
            <w:pPr>
              <w:pStyle w:val="TAL"/>
              <w:rPr>
                <w:lang w:eastAsia="ja-JP"/>
              </w:rPr>
            </w:pPr>
            <w:r>
              <w:rPr>
                <w:lang w:eastAsia="ja-JP"/>
              </w:rPr>
              <w:t>DCCF, NWDAF</w:t>
            </w:r>
          </w:p>
        </w:tc>
      </w:tr>
      <w:tr w:rsidR="003F45CE" w14:paraId="5FE8756C" w14:textId="77777777" w:rsidTr="00A74E16">
        <w:tc>
          <w:tcPr>
            <w:tcW w:w="2548" w:type="dxa"/>
            <w:tcBorders>
              <w:top w:val="nil"/>
              <w:bottom w:val="nil"/>
            </w:tcBorders>
            <w:shd w:val="clear" w:color="auto" w:fill="auto"/>
          </w:tcPr>
          <w:p w14:paraId="69FEF7C9" w14:textId="77777777" w:rsidR="003F45CE" w:rsidRDefault="003F45CE" w:rsidP="001A5CDB">
            <w:pPr>
              <w:pStyle w:val="TAL"/>
              <w:rPr>
                <w:lang w:eastAsia="ja-JP"/>
              </w:rPr>
            </w:pPr>
          </w:p>
        </w:tc>
        <w:tc>
          <w:tcPr>
            <w:tcW w:w="3460" w:type="dxa"/>
          </w:tcPr>
          <w:p w14:paraId="7574D3ED" w14:textId="77777777" w:rsidR="003F45CE" w:rsidRDefault="003F45CE" w:rsidP="001A5CDB">
            <w:pPr>
              <w:pStyle w:val="TAL"/>
              <w:rPr>
                <w:lang w:eastAsia="ja-JP"/>
              </w:rPr>
            </w:pPr>
            <w:proofErr w:type="spellStart"/>
            <w:r>
              <w:rPr>
                <w:lang w:eastAsia="ja-JP"/>
              </w:rPr>
              <w:t>RetrievalSubscribe</w:t>
            </w:r>
            <w:proofErr w:type="spellEnd"/>
          </w:p>
        </w:tc>
        <w:tc>
          <w:tcPr>
            <w:tcW w:w="1857" w:type="dxa"/>
            <w:tcBorders>
              <w:bottom w:val="nil"/>
            </w:tcBorders>
            <w:shd w:val="clear" w:color="auto" w:fill="auto"/>
          </w:tcPr>
          <w:p w14:paraId="1DF3193F" w14:textId="77777777" w:rsidR="003F45CE" w:rsidRDefault="003F45CE" w:rsidP="001A5CDB">
            <w:pPr>
              <w:pStyle w:val="TAL"/>
              <w:rPr>
                <w:lang w:eastAsia="ja-JP"/>
              </w:rPr>
            </w:pPr>
            <w:r>
              <w:rPr>
                <w:lang w:eastAsia="ja-JP"/>
              </w:rPr>
              <w:t>Subscribe / Notify</w:t>
            </w:r>
          </w:p>
        </w:tc>
        <w:tc>
          <w:tcPr>
            <w:tcW w:w="1764" w:type="dxa"/>
          </w:tcPr>
          <w:p w14:paraId="121C39F7" w14:textId="77777777" w:rsidR="003F45CE" w:rsidRDefault="003F45CE" w:rsidP="001A5CDB">
            <w:pPr>
              <w:pStyle w:val="TAL"/>
              <w:rPr>
                <w:lang w:eastAsia="ja-JP"/>
              </w:rPr>
            </w:pPr>
            <w:r>
              <w:rPr>
                <w:lang w:eastAsia="ja-JP"/>
              </w:rPr>
              <w:t>DCCF, NWDAF</w:t>
            </w:r>
          </w:p>
        </w:tc>
      </w:tr>
      <w:tr w:rsidR="003F45CE" w14:paraId="212A1370" w14:textId="77777777" w:rsidTr="00A74E16">
        <w:tc>
          <w:tcPr>
            <w:tcW w:w="2548" w:type="dxa"/>
            <w:tcBorders>
              <w:top w:val="nil"/>
              <w:bottom w:val="nil"/>
            </w:tcBorders>
            <w:shd w:val="clear" w:color="auto" w:fill="auto"/>
          </w:tcPr>
          <w:p w14:paraId="73ED8F04" w14:textId="77777777" w:rsidR="003F45CE" w:rsidRDefault="003F45CE" w:rsidP="001A5CDB">
            <w:pPr>
              <w:pStyle w:val="TAL"/>
              <w:rPr>
                <w:lang w:eastAsia="ja-JP"/>
              </w:rPr>
            </w:pPr>
          </w:p>
        </w:tc>
        <w:tc>
          <w:tcPr>
            <w:tcW w:w="3460" w:type="dxa"/>
          </w:tcPr>
          <w:p w14:paraId="7B948409" w14:textId="77777777" w:rsidR="003F45CE" w:rsidRDefault="003F45CE" w:rsidP="001A5CDB">
            <w:pPr>
              <w:pStyle w:val="TAL"/>
              <w:rPr>
                <w:lang w:eastAsia="ja-JP"/>
              </w:rPr>
            </w:pPr>
            <w:proofErr w:type="spellStart"/>
            <w:r>
              <w:rPr>
                <w:lang w:eastAsia="ja-JP"/>
              </w:rPr>
              <w:t>RetrievalUnsubscribe</w:t>
            </w:r>
            <w:proofErr w:type="spellEnd"/>
          </w:p>
        </w:tc>
        <w:tc>
          <w:tcPr>
            <w:tcW w:w="1857" w:type="dxa"/>
            <w:tcBorders>
              <w:top w:val="nil"/>
              <w:bottom w:val="nil"/>
            </w:tcBorders>
            <w:shd w:val="clear" w:color="auto" w:fill="auto"/>
          </w:tcPr>
          <w:p w14:paraId="0B9A4994" w14:textId="77777777" w:rsidR="003F45CE" w:rsidRDefault="003F45CE" w:rsidP="001A5CDB">
            <w:pPr>
              <w:pStyle w:val="TAL"/>
              <w:rPr>
                <w:lang w:eastAsia="ja-JP"/>
              </w:rPr>
            </w:pPr>
          </w:p>
        </w:tc>
        <w:tc>
          <w:tcPr>
            <w:tcW w:w="1764" w:type="dxa"/>
          </w:tcPr>
          <w:p w14:paraId="3905736E" w14:textId="77777777" w:rsidR="003F45CE" w:rsidRDefault="003F45CE" w:rsidP="001A5CDB">
            <w:pPr>
              <w:pStyle w:val="TAL"/>
              <w:rPr>
                <w:lang w:eastAsia="ja-JP"/>
              </w:rPr>
            </w:pPr>
            <w:r>
              <w:rPr>
                <w:lang w:eastAsia="ja-JP"/>
              </w:rPr>
              <w:t>DCCF, NWDAF</w:t>
            </w:r>
          </w:p>
        </w:tc>
      </w:tr>
      <w:tr w:rsidR="003F45CE" w14:paraId="44E67F7C" w14:textId="77777777" w:rsidTr="00A74E16">
        <w:tc>
          <w:tcPr>
            <w:tcW w:w="2548" w:type="dxa"/>
            <w:tcBorders>
              <w:top w:val="nil"/>
              <w:bottom w:val="nil"/>
            </w:tcBorders>
            <w:shd w:val="clear" w:color="auto" w:fill="auto"/>
          </w:tcPr>
          <w:p w14:paraId="6638664F" w14:textId="77777777" w:rsidR="003F45CE" w:rsidRDefault="003F45CE" w:rsidP="001A5CDB">
            <w:pPr>
              <w:pStyle w:val="TAL"/>
              <w:rPr>
                <w:lang w:eastAsia="ja-JP"/>
              </w:rPr>
            </w:pPr>
          </w:p>
        </w:tc>
        <w:tc>
          <w:tcPr>
            <w:tcW w:w="3460" w:type="dxa"/>
          </w:tcPr>
          <w:p w14:paraId="1CB9CE80" w14:textId="77777777" w:rsidR="003F45CE" w:rsidRDefault="003F45CE" w:rsidP="001A5CDB">
            <w:pPr>
              <w:pStyle w:val="TAL"/>
              <w:rPr>
                <w:lang w:eastAsia="ja-JP"/>
              </w:rPr>
            </w:pPr>
            <w:proofErr w:type="spellStart"/>
            <w:r>
              <w:rPr>
                <w:lang w:eastAsia="ja-JP"/>
              </w:rPr>
              <w:t>RetrievalNotify</w:t>
            </w:r>
            <w:proofErr w:type="spellEnd"/>
          </w:p>
        </w:tc>
        <w:tc>
          <w:tcPr>
            <w:tcW w:w="1857" w:type="dxa"/>
            <w:tcBorders>
              <w:top w:val="nil"/>
            </w:tcBorders>
            <w:shd w:val="clear" w:color="auto" w:fill="auto"/>
          </w:tcPr>
          <w:p w14:paraId="1F33CA43" w14:textId="77777777" w:rsidR="003F45CE" w:rsidRDefault="003F45CE" w:rsidP="001A5CDB">
            <w:pPr>
              <w:pStyle w:val="TAL"/>
              <w:rPr>
                <w:lang w:eastAsia="ja-JP"/>
              </w:rPr>
            </w:pPr>
          </w:p>
        </w:tc>
        <w:tc>
          <w:tcPr>
            <w:tcW w:w="1764" w:type="dxa"/>
          </w:tcPr>
          <w:p w14:paraId="20E323F0" w14:textId="77777777" w:rsidR="003F45CE" w:rsidRDefault="003F45CE" w:rsidP="001A5CDB">
            <w:pPr>
              <w:pStyle w:val="TAL"/>
              <w:rPr>
                <w:lang w:eastAsia="ja-JP"/>
              </w:rPr>
            </w:pPr>
            <w:r>
              <w:rPr>
                <w:lang w:eastAsia="ja-JP"/>
              </w:rPr>
              <w:t>DCCF, NWDAF</w:t>
            </w:r>
          </w:p>
        </w:tc>
      </w:tr>
      <w:tr w:rsidR="003F45CE" w14:paraId="70E53C26" w14:textId="77777777" w:rsidTr="00A74E16">
        <w:tc>
          <w:tcPr>
            <w:tcW w:w="2548" w:type="dxa"/>
            <w:tcBorders>
              <w:top w:val="nil"/>
              <w:bottom w:val="single" w:sz="4" w:space="0" w:color="auto"/>
            </w:tcBorders>
            <w:shd w:val="clear" w:color="auto" w:fill="auto"/>
          </w:tcPr>
          <w:p w14:paraId="59B594F5" w14:textId="77777777" w:rsidR="003F45CE" w:rsidRDefault="003F45CE" w:rsidP="001A5CDB">
            <w:pPr>
              <w:pStyle w:val="TAL"/>
              <w:rPr>
                <w:lang w:eastAsia="ja-JP"/>
              </w:rPr>
            </w:pPr>
          </w:p>
        </w:tc>
        <w:tc>
          <w:tcPr>
            <w:tcW w:w="3460" w:type="dxa"/>
            <w:tcBorders>
              <w:bottom w:val="single" w:sz="4" w:space="0" w:color="auto"/>
            </w:tcBorders>
          </w:tcPr>
          <w:p w14:paraId="26205DD6" w14:textId="77777777" w:rsidR="003F45CE" w:rsidRDefault="003F45CE" w:rsidP="001A5CDB">
            <w:pPr>
              <w:pStyle w:val="TAL"/>
              <w:rPr>
                <w:lang w:eastAsia="ja-JP"/>
              </w:rPr>
            </w:pPr>
            <w:r>
              <w:rPr>
                <w:lang w:eastAsia="ja-JP"/>
              </w:rPr>
              <w:t>Delete</w:t>
            </w:r>
          </w:p>
        </w:tc>
        <w:tc>
          <w:tcPr>
            <w:tcW w:w="1857" w:type="dxa"/>
            <w:tcBorders>
              <w:bottom w:val="single" w:sz="4" w:space="0" w:color="auto"/>
            </w:tcBorders>
          </w:tcPr>
          <w:p w14:paraId="42BCA49F" w14:textId="77777777" w:rsidR="003F45CE" w:rsidRDefault="003F45CE" w:rsidP="001A5CDB">
            <w:pPr>
              <w:pStyle w:val="TAL"/>
              <w:rPr>
                <w:lang w:eastAsia="ja-JP"/>
              </w:rPr>
            </w:pPr>
            <w:r>
              <w:rPr>
                <w:lang w:eastAsia="ja-JP"/>
              </w:rPr>
              <w:t>Request / Response</w:t>
            </w:r>
          </w:p>
        </w:tc>
        <w:tc>
          <w:tcPr>
            <w:tcW w:w="1764" w:type="dxa"/>
            <w:tcBorders>
              <w:bottom w:val="single" w:sz="4" w:space="0" w:color="auto"/>
            </w:tcBorders>
          </w:tcPr>
          <w:p w14:paraId="5A044559" w14:textId="77777777" w:rsidR="003F45CE" w:rsidRDefault="003F45CE" w:rsidP="001A5CDB">
            <w:pPr>
              <w:pStyle w:val="TAL"/>
              <w:rPr>
                <w:lang w:eastAsia="ja-JP"/>
              </w:rPr>
            </w:pPr>
            <w:r>
              <w:rPr>
                <w:lang w:eastAsia="ja-JP"/>
              </w:rPr>
              <w:t>DCCF, NWDAF</w:t>
            </w:r>
          </w:p>
        </w:tc>
      </w:tr>
      <w:tr w:rsidR="003F45CE" w14:paraId="45E66836" w14:textId="77777777" w:rsidTr="00A74E16">
        <w:tc>
          <w:tcPr>
            <w:tcW w:w="2548" w:type="dxa"/>
            <w:vMerge w:val="restart"/>
            <w:tcBorders>
              <w:top w:val="single" w:sz="4" w:space="0" w:color="auto"/>
            </w:tcBorders>
            <w:shd w:val="clear" w:color="auto" w:fill="auto"/>
          </w:tcPr>
          <w:p w14:paraId="25416F53" w14:textId="77777777" w:rsidR="003F45CE" w:rsidRPr="007179C6" w:rsidRDefault="003F45CE" w:rsidP="001A5CDB">
            <w:pPr>
              <w:pStyle w:val="TAL"/>
              <w:rPr>
                <w:lang w:eastAsia="ja-JP"/>
              </w:rPr>
            </w:pPr>
            <w:proofErr w:type="spellStart"/>
            <w:r w:rsidRPr="007179C6">
              <w:rPr>
                <w:lang w:eastAsia="ja-JP"/>
              </w:rPr>
              <w:t>Nadrf_MLModelManagement</w:t>
            </w:r>
            <w:proofErr w:type="spellEnd"/>
          </w:p>
        </w:tc>
        <w:tc>
          <w:tcPr>
            <w:tcW w:w="3460" w:type="dxa"/>
            <w:tcBorders>
              <w:top w:val="single" w:sz="4" w:space="0" w:color="auto"/>
            </w:tcBorders>
          </w:tcPr>
          <w:p w14:paraId="5A587DD2" w14:textId="77777777" w:rsidR="003F45CE" w:rsidRPr="007179C6" w:rsidRDefault="003F45CE" w:rsidP="001A5CDB">
            <w:pPr>
              <w:pStyle w:val="TAL"/>
              <w:rPr>
                <w:lang w:eastAsia="ja-JP"/>
              </w:rPr>
            </w:pPr>
            <w:proofErr w:type="spellStart"/>
            <w:r w:rsidRPr="007179C6">
              <w:rPr>
                <w:lang w:eastAsia="ja-JP"/>
              </w:rPr>
              <w:t>StorageRequest</w:t>
            </w:r>
            <w:proofErr w:type="spellEnd"/>
          </w:p>
        </w:tc>
        <w:tc>
          <w:tcPr>
            <w:tcW w:w="1857" w:type="dxa"/>
            <w:tcBorders>
              <w:top w:val="single" w:sz="4" w:space="0" w:color="auto"/>
            </w:tcBorders>
          </w:tcPr>
          <w:p w14:paraId="0FDFC3C0" w14:textId="77777777" w:rsidR="003F45CE" w:rsidRPr="007179C6" w:rsidRDefault="003F45CE" w:rsidP="001A5CDB">
            <w:pPr>
              <w:pStyle w:val="TAL"/>
              <w:rPr>
                <w:lang w:eastAsia="ja-JP"/>
              </w:rPr>
            </w:pPr>
            <w:r w:rsidRPr="007179C6">
              <w:rPr>
                <w:lang w:eastAsia="ja-JP"/>
              </w:rPr>
              <w:t>Request / Response</w:t>
            </w:r>
          </w:p>
        </w:tc>
        <w:tc>
          <w:tcPr>
            <w:tcW w:w="1764" w:type="dxa"/>
            <w:tcBorders>
              <w:top w:val="single" w:sz="4" w:space="0" w:color="auto"/>
            </w:tcBorders>
          </w:tcPr>
          <w:p w14:paraId="166543CA" w14:textId="77777777" w:rsidR="003F45CE" w:rsidRPr="007179C6" w:rsidRDefault="003F45CE" w:rsidP="001A5CDB">
            <w:pPr>
              <w:pStyle w:val="TAL"/>
              <w:rPr>
                <w:lang w:eastAsia="ja-JP"/>
              </w:rPr>
            </w:pPr>
            <w:r w:rsidRPr="007179C6">
              <w:rPr>
                <w:lang w:eastAsia="ja-JP"/>
              </w:rPr>
              <w:t>NWDAF</w:t>
            </w:r>
          </w:p>
        </w:tc>
      </w:tr>
      <w:tr w:rsidR="00A74E16" w14:paraId="5A88AF3A" w14:textId="77777777" w:rsidTr="00A74E16">
        <w:trPr>
          <w:ins w:id="105" w:author="hw_user" w:date="2023-03-08T11:59:00Z"/>
        </w:trPr>
        <w:tc>
          <w:tcPr>
            <w:tcW w:w="2548" w:type="dxa"/>
            <w:vMerge/>
            <w:tcBorders>
              <w:top w:val="single" w:sz="4" w:space="0" w:color="auto"/>
            </w:tcBorders>
            <w:shd w:val="clear" w:color="auto" w:fill="auto"/>
          </w:tcPr>
          <w:p w14:paraId="1BC37D22" w14:textId="77777777" w:rsidR="00A74E16" w:rsidRPr="007179C6" w:rsidRDefault="00A74E16" w:rsidP="00A74E16">
            <w:pPr>
              <w:pStyle w:val="TAL"/>
              <w:rPr>
                <w:ins w:id="106" w:author="hw_user" w:date="2023-03-08T11:59:00Z"/>
                <w:lang w:eastAsia="ja-JP"/>
              </w:rPr>
            </w:pPr>
          </w:p>
        </w:tc>
        <w:tc>
          <w:tcPr>
            <w:tcW w:w="3460" w:type="dxa"/>
            <w:tcBorders>
              <w:top w:val="single" w:sz="4" w:space="0" w:color="auto"/>
            </w:tcBorders>
          </w:tcPr>
          <w:p w14:paraId="35A4331B" w14:textId="2DA7CDCE" w:rsidR="00A74E16" w:rsidRPr="007179C6" w:rsidRDefault="00A74E16" w:rsidP="00A74E16">
            <w:pPr>
              <w:pStyle w:val="TAL"/>
              <w:rPr>
                <w:ins w:id="107" w:author="hw_user" w:date="2023-03-08T11:59:00Z"/>
                <w:lang w:eastAsia="ja-JP"/>
              </w:rPr>
            </w:pPr>
            <w:proofErr w:type="spellStart"/>
            <w:ins w:id="108" w:author="hw_user" w:date="2023-03-08T11:59:00Z">
              <w:r>
                <w:rPr>
                  <w:lang w:eastAsia="ja-JP"/>
                </w:rPr>
                <w:t>RetrievalRequest</w:t>
              </w:r>
              <w:proofErr w:type="spellEnd"/>
            </w:ins>
          </w:p>
        </w:tc>
        <w:tc>
          <w:tcPr>
            <w:tcW w:w="1857" w:type="dxa"/>
            <w:tcBorders>
              <w:top w:val="single" w:sz="4" w:space="0" w:color="auto"/>
            </w:tcBorders>
          </w:tcPr>
          <w:p w14:paraId="77495DA9" w14:textId="3CE8197A" w:rsidR="00A74E16" w:rsidRPr="007179C6" w:rsidRDefault="00A74E16" w:rsidP="00A74E16">
            <w:pPr>
              <w:pStyle w:val="TAL"/>
              <w:rPr>
                <w:ins w:id="109" w:author="hw_user" w:date="2023-03-08T11:59:00Z"/>
                <w:lang w:eastAsia="ja-JP"/>
              </w:rPr>
            </w:pPr>
            <w:ins w:id="110" w:author="hw_user" w:date="2023-03-08T11:59:00Z">
              <w:r w:rsidRPr="007179C6">
                <w:rPr>
                  <w:lang w:eastAsia="ja-JP"/>
                </w:rPr>
                <w:t>Request / Response</w:t>
              </w:r>
            </w:ins>
          </w:p>
        </w:tc>
        <w:tc>
          <w:tcPr>
            <w:tcW w:w="1764" w:type="dxa"/>
            <w:tcBorders>
              <w:top w:val="single" w:sz="4" w:space="0" w:color="auto"/>
            </w:tcBorders>
          </w:tcPr>
          <w:p w14:paraId="549B07D7" w14:textId="679D9762" w:rsidR="00A74E16" w:rsidRPr="007179C6" w:rsidRDefault="00A74E16" w:rsidP="00A74E16">
            <w:pPr>
              <w:pStyle w:val="TAL"/>
              <w:rPr>
                <w:ins w:id="111" w:author="hw_user" w:date="2023-03-08T11:59:00Z"/>
                <w:lang w:eastAsia="ja-JP"/>
              </w:rPr>
            </w:pPr>
            <w:ins w:id="112" w:author="hw_user" w:date="2023-03-08T11:59:00Z">
              <w:r w:rsidRPr="007179C6">
                <w:rPr>
                  <w:lang w:eastAsia="ja-JP"/>
                </w:rPr>
                <w:t>NWDAF</w:t>
              </w:r>
            </w:ins>
          </w:p>
        </w:tc>
      </w:tr>
      <w:tr w:rsidR="00A74E16" w14:paraId="43946445" w14:textId="77777777" w:rsidTr="00A74E16">
        <w:tc>
          <w:tcPr>
            <w:tcW w:w="2548" w:type="dxa"/>
            <w:vMerge/>
            <w:tcBorders>
              <w:bottom w:val="single" w:sz="4" w:space="0" w:color="auto"/>
            </w:tcBorders>
            <w:shd w:val="clear" w:color="auto" w:fill="auto"/>
          </w:tcPr>
          <w:p w14:paraId="3338B290" w14:textId="77777777" w:rsidR="00A74E16" w:rsidRPr="007179C6" w:rsidRDefault="00A74E16" w:rsidP="00A74E16">
            <w:pPr>
              <w:pStyle w:val="TAL"/>
              <w:rPr>
                <w:lang w:eastAsia="ja-JP"/>
              </w:rPr>
            </w:pPr>
          </w:p>
        </w:tc>
        <w:tc>
          <w:tcPr>
            <w:tcW w:w="3460" w:type="dxa"/>
            <w:tcBorders>
              <w:bottom w:val="single" w:sz="4" w:space="0" w:color="auto"/>
            </w:tcBorders>
          </w:tcPr>
          <w:p w14:paraId="21271B13" w14:textId="77777777" w:rsidR="00A74E16" w:rsidRPr="007179C6" w:rsidRDefault="00A74E16" w:rsidP="00A74E16">
            <w:pPr>
              <w:pStyle w:val="TAL"/>
              <w:rPr>
                <w:lang w:eastAsia="ja-JP"/>
              </w:rPr>
            </w:pPr>
            <w:r w:rsidRPr="007179C6">
              <w:rPr>
                <w:lang w:eastAsia="ja-JP"/>
              </w:rPr>
              <w:t>Delete</w:t>
            </w:r>
          </w:p>
        </w:tc>
        <w:tc>
          <w:tcPr>
            <w:tcW w:w="1857" w:type="dxa"/>
            <w:tcBorders>
              <w:bottom w:val="single" w:sz="4" w:space="0" w:color="auto"/>
            </w:tcBorders>
          </w:tcPr>
          <w:p w14:paraId="74467CCB" w14:textId="77777777" w:rsidR="00A74E16" w:rsidRPr="007179C6" w:rsidRDefault="00A74E16" w:rsidP="00A74E16">
            <w:pPr>
              <w:pStyle w:val="TAL"/>
              <w:rPr>
                <w:lang w:eastAsia="ja-JP"/>
              </w:rPr>
            </w:pPr>
            <w:r w:rsidRPr="007179C6">
              <w:rPr>
                <w:lang w:eastAsia="ja-JP"/>
              </w:rPr>
              <w:t>Request / Response</w:t>
            </w:r>
          </w:p>
        </w:tc>
        <w:tc>
          <w:tcPr>
            <w:tcW w:w="1764" w:type="dxa"/>
            <w:tcBorders>
              <w:bottom w:val="single" w:sz="4" w:space="0" w:color="auto"/>
            </w:tcBorders>
          </w:tcPr>
          <w:p w14:paraId="4F2E703B" w14:textId="77777777" w:rsidR="00A74E16" w:rsidRPr="007179C6" w:rsidRDefault="00A74E16" w:rsidP="00A74E16">
            <w:pPr>
              <w:pStyle w:val="TAL"/>
              <w:rPr>
                <w:lang w:eastAsia="ja-JP"/>
              </w:rPr>
            </w:pPr>
            <w:r w:rsidRPr="00C50638">
              <w:rPr>
                <w:lang w:eastAsia="ja-JP"/>
              </w:rPr>
              <w:t>NWDAF</w:t>
            </w:r>
          </w:p>
        </w:tc>
      </w:tr>
    </w:tbl>
    <w:p w14:paraId="1A109E8E" w14:textId="4CA8ADAE" w:rsidR="005B56CB" w:rsidRDefault="005B56CB" w:rsidP="005B56CB">
      <w:pPr>
        <w:pStyle w:val="13"/>
        <w:rPr>
          <w:color w:val="FF0000"/>
        </w:rPr>
      </w:pPr>
      <w:r>
        <w:rPr>
          <w:color w:val="FF0000"/>
        </w:rPr>
        <w:t>* * *</w:t>
      </w:r>
      <w:r w:rsidR="00EF66AC">
        <w:rPr>
          <w:color w:val="FF0000"/>
        </w:rPr>
        <w:t>F</w:t>
      </w:r>
      <w:r w:rsidR="00A73D09">
        <w:rPr>
          <w:color w:val="FF0000"/>
        </w:rPr>
        <w:t>ifth</w:t>
      </w:r>
      <w:r>
        <w:rPr>
          <w:color w:val="FF0000"/>
        </w:rPr>
        <w:t xml:space="preserve"> Changes * * * </w:t>
      </w:r>
    </w:p>
    <w:p w14:paraId="2ED786EE" w14:textId="5702EAD3" w:rsidR="003F45CE" w:rsidRPr="007242E5" w:rsidRDefault="0006246F" w:rsidP="00EE4475">
      <w:pPr>
        <w:pStyle w:val="B1"/>
        <w:tabs>
          <w:tab w:val="left" w:pos="3502"/>
        </w:tabs>
        <w:ind w:left="0" w:firstLine="0"/>
        <w:rPr>
          <w:rFonts w:eastAsia="等线"/>
          <w:lang w:eastAsia="zh-CN"/>
        </w:rPr>
      </w:pPr>
      <w:r>
        <w:rPr>
          <w:rFonts w:eastAsia="等线"/>
          <w:lang w:eastAsia="zh-CN"/>
        </w:rPr>
        <w:tab/>
      </w:r>
    </w:p>
    <w:p w14:paraId="622DF916" w14:textId="77777777" w:rsidR="00EF66AC" w:rsidRDefault="00EF66AC" w:rsidP="00EF66AC">
      <w:pPr>
        <w:pStyle w:val="2"/>
        <w:rPr>
          <w:lang w:eastAsia="ja-JP"/>
        </w:rPr>
      </w:pPr>
      <w:bookmarkStart w:id="113" w:name="_Toc131158626"/>
      <w:bookmarkStart w:id="114" w:name="_Toc122419409"/>
      <w:r>
        <w:rPr>
          <w:lang w:eastAsia="ja-JP"/>
        </w:rPr>
        <w:t>10.3</w:t>
      </w:r>
      <w:r>
        <w:rPr>
          <w:lang w:eastAsia="ja-JP"/>
        </w:rPr>
        <w:tab/>
      </w:r>
      <w:proofErr w:type="spellStart"/>
      <w:r>
        <w:rPr>
          <w:lang w:eastAsia="ja-JP"/>
        </w:rPr>
        <w:t>Nadrf_MLModelManagement</w:t>
      </w:r>
      <w:proofErr w:type="spellEnd"/>
      <w:r>
        <w:rPr>
          <w:lang w:eastAsia="ja-JP"/>
        </w:rPr>
        <w:t xml:space="preserve"> service</w:t>
      </w:r>
      <w:bookmarkEnd w:id="113"/>
    </w:p>
    <w:p w14:paraId="18B9BC7A" w14:textId="77777777" w:rsidR="00EF66AC" w:rsidRDefault="00EF66AC" w:rsidP="00EF66AC">
      <w:pPr>
        <w:pStyle w:val="3"/>
        <w:rPr>
          <w:lang w:eastAsia="ja-JP"/>
        </w:rPr>
      </w:pPr>
      <w:bookmarkStart w:id="115" w:name="_Toc131158627"/>
      <w:r>
        <w:rPr>
          <w:lang w:eastAsia="ja-JP"/>
        </w:rPr>
        <w:t>10.3.1</w:t>
      </w:r>
      <w:r>
        <w:rPr>
          <w:lang w:eastAsia="ja-JP"/>
        </w:rPr>
        <w:tab/>
        <w:t>General</w:t>
      </w:r>
      <w:bookmarkEnd w:id="115"/>
    </w:p>
    <w:bookmarkEnd w:id="114"/>
    <w:p w14:paraId="1830C875" w14:textId="596E0C04" w:rsidR="00506317" w:rsidRDefault="00506317" w:rsidP="00506317">
      <w:pPr>
        <w:rPr>
          <w:ins w:id="116" w:author="hw_user" w:date="2023-04-06T12:11:00Z"/>
          <w:lang w:eastAsia="ja-JP"/>
        </w:rPr>
      </w:pPr>
      <w:r>
        <w:rPr>
          <w:lang w:eastAsia="ja-JP"/>
        </w:rPr>
        <w:t>Service Description: This service enables the consumer to st</w:t>
      </w:r>
      <w:r w:rsidRPr="00EF66AC">
        <w:rPr>
          <w:lang w:eastAsia="ja-JP"/>
        </w:rPr>
        <w:t>ore</w:t>
      </w:r>
      <w:ins w:id="117" w:author="hw_user" w:date="2023-03-08T12:02:00Z">
        <w:r w:rsidRPr="00EF66AC">
          <w:rPr>
            <w:lang w:eastAsia="zh-CN"/>
          </w:rPr>
          <w:t>, re</w:t>
        </w:r>
        <w:r w:rsidRPr="00EF66AC">
          <w:rPr>
            <w:lang w:eastAsia="ja-JP"/>
          </w:rPr>
          <w:t xml:space="preserve">trieve </w:t>
        </w:r>
      </w:ins>
      <w:r w:rsidRPr="00EF66AC">
        <w:rPr>
          <w:lang w:eastAsia="ja-JP"/>
        </w:rPr>
        <w:t>a</w:t>
      </w:r>
      <w:r>
        <w:rPr>
          <w:lang w:eastAsia="ja-JP"/>
        </w:rPr>
        <w:t xml:space="preserve">nd remove </w:t>
      </w:r>
      <w:r>
        <w:rPr>
          <w:rFonts w:eastAsia="等线" w:hint="eastAsia"/>
          <w:lang w:eastAsia="zh-CN"/>
        </w:rPr>
        <w:t>ML model(s) or ML model address(es)</w:t>
      </w:r>
      <w:r>
        <w:rPr>
          <w:lang w:eastAsia="ja-JP"/>
        </w:rPr>
        <w:t xml:space="preserve"> from an ADRF.</w:t>
      </w:r>
    </w:p>
    <w:p w14:paraId="59D17096" w14:textId="77777777" w:rsidR="00EF66AC" w:rsidRDefault="00EF66AC" w:rsidP="00EF66AC">
      <w:pPr>
        <w:pStyle w:val="3"/>
        <w:rPr>
          <w:lang w:eastAsia="ja-JP"/>
        </w:rPr>
      </w:pPr>
      <w:bookmarkStart w:id="118" w:name="_Toc131158628"/>
      <w:r>
        <w:rPr>
          <w:lang w:eastAsia="ja-JP"/>
        </w:rPr>
        <w:t>10.3.2</w:t>
      </w:r>
      <w:r>
        <w:rPr>
          <w:lang w:eastAsia="ja-JP"/>
        </w:rPr>
        <w:tab/>
      </w:r>
      <w:proofErr w:type="spellStart"/>
      <w:r>
        <w:rPr>
          <w:lang w:eastAsia="ja-JP"/>
        </w:rPr>
        <w:t>Nadrf_MLModelManagement_StorageRequest</w:t>
      </w:r>
      <w:proofErr w:type="spellEnd"/>
      <w:r>
        <w:rPr>
          <w:lang w:eastAsia="ja-JP"/>
        </w:rPr>
        <w:t xml:space="preserve"> service operation</w:t>
      </w:r>
      <w:bookmarkEnd w:id="118"/>
    </w:p>
    <w:p w14:paraId="52D91B1C" w14:textId="77777777" w:rsidR="00EF66AC" w:rsidRDefault="00EF66AC" w:rsidP="00EF66AC">
      <w:pPr>
        <w:rPr>
          <w:lang w:eastAsia="ja-JP"/>
        </w:rPr>
      </w:pPr>
      <w:r w:rsidRPr="00EE02E3">
        <w:rPr>
          <w:b/>
          <w:bCs/>
          <w:lang w:eastAsia="ja-JP"/>
        </w:rPr>
        <w:t>Service operation name:</w:t>
      </w:r>
      <w:r>
        <w:rPr>
          <w:lang w:eastAsia="ja-JP"/>
        </w:rPr>
        <w:t xml:space="preserve"> </w:t>
      </w:r>
      <w:proofErr w:type="spellStart"/>
      <w:r>
        <w:rPr>
          <w:lang w:eastAsia="ja-JP"/>
        </w:rPr>
        <w:t>Nadrf_MLModelManagement_StorageRequest</w:t>
      </w:r>
      <w:proofErr w:type="spellEnd"/>
    </w:p>
    <w:p w14:paraId="6DF1DB3C" w14:textId="77777777" w:rsidR="00EF66AC" w:rsidRDefault="00EF66AC" w:rsidP="00EF66AC">
      <w:pPr>
        <w:rPr>
          <w:lang w:eastAsia="ja-JP"/>
        </w:rPr>
      </w:pPr>
      <w:r w:rsidRPr="00EE02E3">
        <w:rPr>
          <w:b/>
          <w:bCs/>
          <w:lang w:eastAsia="ja-JP"/>
        </w:rPr>
        <w:t>Description:</w:t>
      </w:r>
      <w:r>
        <w:rPr>
          <w:lang w:eastAsia="ja-JP"/>
        </w:rPr>
        <w:t xml:space="preserve"> The consumer NF uses this service operation to request the ADRF to store ML model(s). ML model(s) or ML model address(es) stored in NWDAF containing MTLF are provided to the ADRF in the request message.</w:t>
      </w:r>
    </w:p>
    <w:p w14:paraId="7274735F" w14:textId="0DFDBF20" w:rsidR="00EF66AC" w:rsidRDefault="00EF66AC" w:rsidP="00EF66AC">
      <w:pPr>
        <w:rPr>
          <w:lang w:eastAsia="ja-JP"/>
        </w:rPr>
      </w:pPr>
      <w:r w:rsidRPr="00EE02E3">
        <w:rPr>
          <w:b/>
          <w:bCs/>
          <w:lang w:eastAsia="ja-JP"/>
        </w:rPr>
        <w:t>Inputs, Required:</w:t>
      </w:r>
      <w:r>
        <w:rPr>
          <w:lang w:eastAsia="ja-JP"/>
        </w:rPr>
        <w:t xml:space="preserve"> </w:t>
      </w:r>
      <w:ins w:id="119" w:author="hw_user" w:date="2023-04-14T15:08:00Z">
        <w:r w:rsidR="005B0374">
          <w:t>NF instance ID of the NWDAF containing MTLF</w:t>
        </w:r>
        <w:r w:rsidR="005B0374" w:rsidDel="000D2AD2">
          <w:rPr>
            <w:lang w:eastAsia="ja-JP"/>
          </w:rPr>
          <w:t xml:space="preserve"> </w:t>
        </w:r>
        <w:r w:rsidR="005B0374">
          <w:rPr>
            <w:lang w:eastAsia="ja-JP"/>
          </w:rPr>
          <w:t xml:space="preserve">and </w:t>
        </w:r>
      </w:ins>
      <w:del w:id="120" w:author="hw_user" w:date="2023-04-14T15:08:00Z">
        <w:r w:rsidDel="005B0374">
          <w:rPr>
            <w:lang w:eastAsia="ja-JP"/>
          </w:rPr>
          <w:delText xml:space="preserve">ML model file or </w:delText>
        </w:r>
      </w:del>
      <w:ins w:id="121" w:author="hw_user" w:date="2023-04-14T15:08:00Z">
        <w:r w:rsidR="005B0374">
          <w:rPr>
            <w:lang w:eastAsia="ja-JP"/>
          </w:rPr>
          <w:t xml:space="preserve">a </w:t>
        </w:r>
      </w:ins>
      <w:r>
        <w:rPr>
          <w:lang w:eastAsia="ja-JP"/>
        </w:rPr>
        <w:t>Set of:</w:t>
      </w:r>
    </w:p>
    <w:p w14:paraId="787AF6F9" w14:textId="3F40171E" w:rsidR="00EF66AC" w:rsidDel="005B0374" w:rsidRDefault="00EF66AC" w:rsidP="00EF66AC">
      <w:pPr>
        <w:pStyle w:val="B1"/>
        <w:rPr>
          <w:del w:id="122" w:author="hw_user" w:date="2023-04-14T15:07:00Z"/>
        </w:rPr>
      </w:pPr>
      <w:del w:id="123" w:author="hw_user" w:date="2023-04-14T15:07:00Z">
        <w:r w:rsidDel="005B0374">
          <w:delText>-</w:delText>
        </w:r>
        <w:r w:rsidDel="005B0374">
          <w:tab/>
          <w:delText>the tuple (NF instance ID of the NWDAF containing MTLF, address (e.g. URL or FQDN) of Model file stored in NWDAF containing MTLF), when multiple ML models is not supported; or</w:delText>
        </w:r>
      </w:del>
    </w:p>
    <w:p w14:paraId="2061AB37" w14:textId="5A99E121" w:rsidR="00EF66AC" w:rsidRDefault="00EF66AC" w:rsidP="00EF66AC">
      <w:pPr>
        <w:pStyle w:val="B1"/>
      </w:pPr>
      <w:r>
        <w:t>-</w:t>
      </w:r>
      <w:r>
        <w:tab/>
        <w:t>the tuple (</w:t>
      </w:r>
      <w:del w:id="124" w:author="hw_user" w:date="2023-04-14T15:07:00Z">
        <w:r w:rsidDel="005B0374">
          <w:delText>NF instance ID of the NWDAF containing MTLF</w:delText>
        </w:r>
      </w:del>
      <w:del w:id="125" w:author="hw_user" w:date="2023-04-14T15:09:00Z">
        <w:r w:rsidDel="005B0374">
          <w:delText>,</w:delText>
        </w:r>
      </w:del>
      <w:del w:id="126" w:author="hw_user" w:date="2023-04-14T15:08:00Z">
        <w:r w:rsidDel="005B0374">
          <w:delText xml:space="preserve"> one or more tuples of</w:delText>
        </w:r>
      </w:del>
      <w:r>
        <w:t xml:space="preserve"> unique ML Model identifier and address (e.g. URL or FQDN) of Model file</w:t>
      </w:r>
      <w:del w:id="127" w:author="hw_user" w:date="2023-04-14T15:08:00Z">
        <w:r w:rsidDel="005B0374">
          <w:delText xml:space="preserve"> stored in NWDAF containing MTLF</w:delText>
        </w:r>
      </w:del>
      <w:r>
        <w:t>).</w:t>
      </w:r>
    </w:p>
    <w:p w14:paraId="5DF22117" w14:textId="77777777" w:rsidR="00EF66AC" w:rsidRDefault="00EF66AC" w:rsidP="00EF66AC">
      <w:pPr>
        <w:pStyle w:val="NO"/>
      </w:pPr>
      <w:r>
        <w:t>NOTE:</w:t>
      </w:r>
      <w:r>
        <w:tab/>
        <w:t>The ADRF can download ML model files based on the ML model addresses provided by the NWDAF containing MTLF. How the ADRF downloads the ML model and locally stores the ML model is left for implementation.</w:t>
      </w:r>
    </w:p>
    <w:p w14:paraId="2CEC4D78" w14:textId="77777777" w:rsidR="00EF66AC" w:rsidRDefault="00EF66AC" w:rsidP="00EF66AC">
      <w:pPr>
        <w:rPr>
          <w:lang w:eastAsia="ja-JP"/>
        </w:rPr>
      </w:pPr>
      <w:r w:rsidRPr="00EE02E3">
        <w:rPr>
          <w:b/>
          <w:bCs/>
          <w:lang w:eastAsia="ja-JP"/>
        </w:rPr>
        <w:t>Inputs, Optional:</w:t>
      </w:r>
      <w:r>
        <w:rPr>
          <w:lang w:eastAsia="ja-JP"/>
        </w:rPr>
        <w:t xml:space="preserve"> Validity period, Spatial validity.</w:t>
      </w:r>
    </w:p>
    <w:p w14:paraId="0064AD78" w14:textId="77777777" w:rsidR="00EF66AC" w:rsidRDefault="00EF66AC" w:rsidP="00EF66AC">
      <w:pPr>
        <w:rPr>
          <w:lang w:eastAsia="ja-JP"/>
        </w:rPr>
      </w:pPr>
      <w:r w:rsidRPr="00EE02E3">
        <w:rPr>
          <w:b/>
          <w:bCs/>
          <w:lang w:eastAsia="ja-JP"/>
        </w:rPr>
        <w:t>Outputs Required:</w:t>
      </w:r>
      <w:r>
        <w:rPr>
          <w:lang w:eastAsia="ja-JP"/>
        </w:rPr>
        <w:t xml:space="preserve"> Result Indication, one of the following:</w:t>
      </w:r>
    </w:p>
    <w:p w14:paraId="315F82E7" w14:textId="7AD1DFE7" w:rsidR="00EF66AC" w:rsidDel="005B0374" w:rsidRDefault="00EF66AC" w:rsidP="00EF66AC">
      <w:pPr>
        <w:pStyle w:val="B1"/>
        <w:rPr>
          <w:del w:id="128" w:author="hw_user" w:date="2023-04-14T15:09:00Z"/>
        </w:rPr>
      </w:pPr>
      <w:del w:id="129" w:author="hw_user" w:date="2023-04-14T15:09:00Z">
        <w:r w:rsidDel="005B0374">
          <w:delText>-</w:delText>
        </w:r>
        <w:r w:rsidDel="005B0374">
          <w:tab/>
          <w:delText>address (e.g. URL or FQDN) of Model file stored in ADRF, when multiple ML models is not supported; or</w:delText>
        </w:r>
      </w:del>
    </w:p>
    <w:p w14:paraId="382D9523" w14:textId="77777777" w:rsidR="00EF66AC" w:rsidRDefault="00EF66AC" w:rsidP="00EF66AC">
      <w:pPr>
        <w:pStyle w:val="B1"/>
      </w:pPr>
      <w:r>
        <w:t>-</w:t>
      </w:r>
      <w:r>
        <w:tab/>
        <w:t>one or more tuples of unique ML Model identifier and address (e.g. URL or FQDN) of Model file stored in ADRF.</w:t>
      </w:r>
    </w:p>
    <w:p w14:paraId="47BF30F0" w14:textId="794D3424" w:rsidR="00EF66AC" w:rsidRDefault="00EF66AC" w:rsidP="00EF66AC">
      <w:pPr>
        <w:rPr>
          <w:lang w:eastAsia="ja-JP"/>
        </w:rPr>
      </w:pPr>
      <w:r w:rsidRPr="00EE02E3">
        <w:rPr>
          <w:b/>
          <w:bCs/>
          <w:lang w:eastAsia="ja-JP"/>
        </w:rPr>
        <w:t>Outputs, Optional:</w:t>
      </w:r>
      <w:r>
        <w:rPr>
          <w:lang w:eastAsia="ja-JP"/>
        </w:rPr>
        <w:t xml:space="preserve"> Storage Transaction Identifier</w:t>
      </w:r>
      <w:ins w:id="130" w:author="hw_user" w:date="2023-04-06T12:13:00Z">
        <w:r w:rsidR="003F66DB">
          <w:rPr>
            <w:lang w:eastAsia="ja-JP"/>
          </w:rPr>
          <w:t xml:space="preserve"> </w:t>
        </w:r>
      </w:ins>
      <w:ins w:id="131" w:author="hw_user" w:date="2023-04-06T12:12:00Z">
        <w:r w:rsidR="003F66DB">
          <w:rPr>
            <w:lang w:eastAsia="ja-JP"/>
          </w:rPr>
          <w:t>(</w:t>
        </w:r>
      </w:ins>
      <w:ins w:id="132" w:author="hw_user" w:date="2023-04-06T12:13:00Z">
        <w:r w:rsidR="003F66DB">
          <w:rPr>
            <w:rFonts w:hint="eastAsia"/>
            <w:lang w:eastAsia="zh-CN"/>
          </w:rPr>
          <w:t>per</w:t>
        </w:r>
        <w:r w:rsidR="003F66DB">
          <w:rPr>
            <w:lang w:eastAsia="ja-JP"/>
          </w:rPr>
          <w:t xml:space="preserve"> ML model</w:t>
        </w:r>
      </w:ins>
      <w:ins w:id="133" w:author="hw_user" w:date="2023-04-06T12:12:00Z">
        <w:r w:rsidR="003F66DB">
          <w:rPr>
            <w:lang w:eastAsia="ja-JP"/>
          </w:rPr>
          <w:t>)</w:t>
        </w:r>
      </w:ins>
      <w:r>
        <w:rPr>
          <w:lang w:eastAsia="ja-JP"/>
        </w:rPr>
        <w:t>.</w:t>
      </w:r>
    </w:p>
    <w:p w14:paraId="0CC53D22" w14:textId="77777777" w:rsidR="00EF66AC" w:rsidRDefault="00EF66AC" w:rsidP="00EF66AC">
      <w:pPr>
        <w:pStyle w:val="3"/>
        <w:rPr>
          <w:lang w:eastAsia="ja-JP"/>
        </w:rPr>
      </w:pPr>
      <w:bookmarkStart w:id="134" w:name="_Toc131158629"/>
      <w:r>
        <w:rPr>
          <w:lang w:eastAsia="ja-JP"/>
        </w:rPr>
        <w:t>10.3.3</w:t>
      </w:r>
      <w:r>
        <w:rPr>
          <w:lang w:eastAsia="ja-JP"/>
        </w:rPr>
        <w:tab/>
      </w:r>
      <w:proofErr w:type="spellStart"/>
      <w:r>
        <w:rPr>
          <w:lang w:eastAsia="ja-JP"/>
        </w:rPr>
        <w:t>Nadrf_MLModelManagement_Delete</w:t>
      </w:r>
      <w:proofErr w:type="spellEnd"/>
      <w:r>
        <w:rPr>
          <w:lang w:eastAsia="ja-JP"/>
        </w:rPr>
        <w:t xml:space="preserve"> service operation</w:t>
      </w:r>
      <w:bookmarkEnd w:id="134"/>
    </w:p>
    <w:p w14:paraId="05C701F2" w14:textId="77777777" w:rsidR="00EF66AC" w:rsidRDefault="00EF66AC" w:rsidP="00EF66AC">
      <w:pPr>
        <w:rPr>
          <w:lang w:eastAsia="ja-JP"/>
        </w:rPr>
      </w:pPr>
      <w:r w:rsidRPr="00EE02E3">
        <w:rPr>
          <w:b/>
          <w:bCs/>
          <w:lang w:eastAsia="ja-JP"/>
        </w:rPr>
        <w:t>Service operation name:</w:t>
      </w:r>
      <w:r>
        <w:rPr>
          <w:lang w:eastAsia="ja-JP"/>
        </w:rPr>
        <w:t xml:space="preserve"> </w:t>
      </w:r>
      <w:proofErr w:type="spellStart"/>
      <w:r>
        <w:rPr>
          <w:lang w:eastAsia="ja-JP"/>
        </w:rPr>
        <w:t>Nadrf_MLModelManagement_Delete</w:t>
      </w:r>
      <w:proofErr w:type="spellEnd"/>
    </w:p>
    <w:p w14:paraId="3EA2440E" w14:textId="77777777" w:rsidR="00EF66AC" w:rsidRDefault="00EF66AC" w:rsidP="00EF66AC">
      <w:pPr>
        <w:rPr>
          <w:lang w:eastAsia="ja-JP"/>
        </w:rPr>
      </w:pPr>
      <w:r w:rsidRPr="00EE02E3">
        <w:rPr>
          <w:b/>
          <w:bCs/>
          <w:lang w:eastAsia="ja-JP"/>
        </w:rPr>
        <w:t>Description:</w:t>
      </w:r>
      <w:r>
        <w:rPr>
          <w:lang w:eastAsia="ja-JP"/>
        </w:rPr>
        <w:t xml:space="preserve"> This service operation instructs the ADRF to delete stored ML model file(s) or ML model address(es).</w:t>
      </w:r>
    </w:p>
    <w:p w14:paraId="7219AE31" w14:textId="0BFB5DF9" w:rsidR="00EF66AC" w:rsidRDefault="00EF66AC" w:rsidP="00EF66AC">
      <w:pPr>
        <w:rPr>
          <w:lang w:eastAsia="ja-JP"/>
        </w:rPr>
      </w:pPr>
      <w:r w:rsidRPr="00EE02E3">
        <w:rPr>
          <w:b/>
          <w:bCs/>
          <w:lang w:eastAsia="ja-JP"/>
        </w:rPr>
        <w:t>Inputs, Required:</w:t>
      </w:r>
      <w:r>
        <w:rPr>
          <w:lang w:eastAsia="ja-JP"/>
        </w:rPr>
        <w:t xml:space="preserve"> </w:t>
      </w:r>
      <w:del w:id="135" w:author="hw_user" w:date="2023-04-17T11:41:00Z">
        <w:r w:rsidDel="00915310">
          <w:rPr>
            <w:lang w:eastAsia="ja-JP"/>
          </w:rPr>
          <w:delText>When multiple ML models is not supported:</w:delText>
        </w:r>
      </w:del>
    </w:p>
    <w:p w14:paraId="5E3C7739" w14:textId="25FCFBC1" w:rsidR="00EF66AC" w:rsidRDefault="00EF66AC" w:rsidP="00EF66AC">
      <w:pPr>
        <w:pStyle w:val="B1"/>
      </w:pPr>
      <w:r>
        <w:t>-</w:t>
      </w:r>
      <w:r>
        <w:tab/>
        <w:t>Storage Transaction Identifier; or</w:t>
      </w:r>
    </w:p>
    <w:p w14:paraId="50B6B56D" w14:textId="6E2FEDB4" w:rsidR="00EF66AC" w:rsidDel="00725324" w:rsidRDefault="00EF66AC" w:rsidP="00EF66AC">
      <w:pPr>
        <w:pStyle w:val="B1"/>
        <w:rPr>
          <w:del w:id="136" w:author="hw_user" w:date="2023-04-14T15:11:00Z"/>
        </w:rPr>
      </w:pPr>
      <w:del w:id="137" w:author="hw_user" w:date="2023-04-14T15:11:00Z">
        <w:r w:rsidDel="00725324">
          <w:delText>-</w:delText>
        </w:r>
        <w:r w:rsidDel="00725324">
          <w:tab/>
          <w:delText>address (e.g. URL or FQDN) of Model file stored in ADRF, when multiple ML models is not supported.</w:delText>
        </w:r>
      </w:del>
    </w:p>
    <w:p w14:paraId="0C5AE9C6" w14:textId="1D9E40F9" w:rsidR="00EF66AC" w:rsidDel="00725324" w:rsidRDefault="00EF66AC" w:rsidP="00EF66AC">
      <w:pPr>
        <w:rPr>
          <w:del w:id="138" w:author="hw_user" w:date="2023-04-14T15:11:00Z"/>
          <w:lang w:eastAsia="ja-JP"/>
        </w:rPr>
      </w:pPr>
      <w:del w:id="139" w:author="hw_user" w:date="2023-04-14T15:11:00Z">
        <w:r w:rsidDel="00725324">
          <w:rPr>
            <w:lang w:eastAsia="ja-JP"/>
          </w:rPr>
          <w:delText>When multiple ML models is supported:</w:delText>
        </w:r>
      </w:del>
    </w:p>
    <w:p w14:paraId="16C6F5DF" w14:textId="77777777" w:rsidR="00EF66AC" w:rsidRDefault="00EF66AC" w:rsidP="00EF66AC">
      <w:pPr>
        <w:pStyle w:val="B1"/>
      </w:pPr>
      <w:r>
        <w:t>-</w:t>
      </w:r>
      <w:r>
        <w:tab/>
        <w:t>one or more tuples of unique ML Model identifier and address (e.g. URL or FQDN) of Model file stored in ADRF.</w:t>
      </w:r>
    </w:p>
    <w:p w14:paraId="69D3348A" w14:textId="3E298523" w:rsidR="00EF66AC" w:rsidRDefault="00EF66AC" w:rsidP="00EF66AC">
      <w:pPr>
        <w:rPr>
          <w:lang w:eastAsia="ja-JP"/>
        </w:rPr>
      </w:pPr>
      <w:r w:rsidRPr="00EE02E3">
        <w:rPr>
          <w:b/>
          <w:bCs/>
          <w:lang w:eastAsia="ja-JP"/>
        </w:rPr>
        <w:t>Inputs, Optional:</w:t>
      </w:r>
      <w:r>
        <w:rPr>
          <w:lang w:eastAsia="ja-JP"/>
        </w:rPr>
        <w:t xml:space="preserve"> None.</w:t>
      </w:r>
    </w:p>
    <w:p w14:paraId="66938BBD" w14:textId="77777777" w:rsidR="00EF66AC" w:rsidRDefault="00EF66AC" w:rsidP="00EF66AC">
      <w:pPr>
        <w:rPr>
          <w:lang w:eastAsia="ja-JP"/>
        </w:rPr>
      </w:pPr>
      <w:r w:rsidRPr="00EE02E3">
        <w:rPr>
          <w:b/>
          <w:bCs/>
          <w:lang w:eastAsia="ja-JP"/>
        </w:rPr>
        <w:t>Outputs, Required:</w:t>
      </w:r>
      <w:r>
        <w:rPr>
          <w:lang w:eastAsia="ja-JP"/>
        </w:rPr>
        <w:t xml:space="preserve"> Operation execution result indication.</w:t>
      </w:r>
    </w:p>
    <w:p w14:paraId="4564CA4B" w14:textId="77777777" w:rsidR="00EF66AC" w:rsidRDefault="00EF66AC" w:rsidP="00EF66AC">
      <w:pPr>
        <w:rPr>
          <w:lang w:eastAsia="ja-JP"/>
        </w:rPr>
      </w:pPr>
      <w:r w:rsidRPr="00EE02E3">
        <w:rPr>
          <w:b/>
          <w:bCs/>
          <w:lang w:eastAsia="ja-JP"/>
        </w:rPr>
        <w:t>Outputs, Optional:</w:t>
      </w:r>
      <w:r>
        <w:rPr>
          <w:lang w:eastAsia="ja-JP"/>
        </w:rPr>
        <w:t xml:space="preserve"> None.</w:t>
      </w:r>
    </w:p>
    <w:p w14:paraId="46B18A05" w14:textId="77777777" w:rsidR="00EF66AC" w:rsidRDefault="00EF66AC" w:rsidP="00EF66AC">
      <w:pPr>
        <w:pStyle w:val="3"/>
        <w:rPr>
          <w:lang w:eastAsia="ja-JP"/>
        </w:rPr>
      </w:pPr>
      <w:bookmarkStart w:id="140" w:name="_Toc131158630"/>
      <w:r>
        <w:rPr>
          <w:lang w:eastAsia="ja-JP"/>
        </w:rPr>
        <w:t>10.3.4</w:t>
      </w:r>
      <w:r>
        <w:rPr>
          <w:lang w:eastAsia="ja-JP"/>
        </w:rPr>
        <w:tab/>
      </w:r>
      <w:proofErr w:type="spellStart"/>
      <w:r>
        <w:rPr>
          <w:lang w:eastAsia="ja-JP"/>
        </w:rPr>
        <w:t>Nadrf_MLModelManagement_Retrieval</w:t>
      </w:r>
      <w:del w:id="141" w:author="hw_user" w:date="2023-04-06T12:14:00Z">
        <w:r w:rsidDel="00C52974">
          <w:rPr>
            <w:lang w:eastAsia="ja-JP"/>
          </w:rPr>
          <w:delText xml:space="preserve"> </w:delText>
        </w:r>
      </w:del>
      <w:r>
        <w:rPr>
          <w:lang w:eastAsia="ja-JP"/>
        </w:rPr>
        <w:t>Request</w:t>
      </w:r>
      <w:proofErr w:type="spellEnd"/>
      <w:r>
        <w:rPr>
          <w:lang w:eastAsia="ja-JP"/>
        </w:rPr>
        <w:t xml:space="preserve"> service operation</w:t>
      </w:r>
      <w:bookmarkEnd w:id="140"/>
    </w:p>
    <w:p w14:paraId="2408B570" w14:textId="77777777" w:rsidR="00EF66AC" w:rsidRDefault="00EF66AC" w:rsidP="00EF66AC">
      <w:pPr>
        <w:rPr>
          <w:lang w:eastAsia="ja-JP"/>
        </w:rPr>
      </w:pPr>
      <w:r w:rsidRPr="00EE02E3">
        <w:rPr>
          <w:b/>
          <w:bCs/>
          <w:lang w:eastAsia="ja-JP"/>
        </w:rPr>
        <w:t>Service operation name:</w:t>
      </w:r>
      <w:r>
        <w:rPr>
          <w:lang w:eastAsia="ja-JP"/>
        </w:rPr>
        <w:t xml:space="preserve"> </w:t>
      </w:r>
      <w:proofErr w:type="spellStart"/>
      <w:r>
        <w:rPr>
          <w:lang w:eastAsia="ja-JP"/>
        </w:rPr>
        <w:t>Nadrf_MLModelManagement_Retrieval</w:t>
      </w:r>
      <w:del w:id="142" w:author="hw_user" w:date="2023-04-06T12:14:00Z">
        <w:r w:rsidDel="00C52974">
          <w:rPr>
            <w:lang w:eastAsia="ja-JP"/>
          </w:rPr>
          <w:delText xml:space="preserve"> </w:delText>
        </w:r>
      </w:del>
      <w:r>
        <w:rPr>
          <w:lang w:eastAsia="ja-JP"/>
        </w:rPr>
        <w:t>Request</w:t>
      </w:r>
      <w:proofErr w:type="spellEnd"/>
    </w:p>
    <w:p w14:paraId="7D25586F" w14:textId="77777777" w:rsidR="00EF66AC" w:rsidRDefault="00EF66AC" w:rsidP="00EF66AC">
      <w:pPr>
        <w:rPr>
          <w:lang w:eastAsia="ja-JP"/>
        </w:rPr>
      </w:pPr>
      <w:r w:rsidRPr="00EE02E3">
        <w:rPr>
          <w:b/>
          <w:bCs/>
          <w:lang w:eastAsia="ja-JP"/>
        </w:rPr>
        <w:t>Description:</w:t>
      </w:r>
      <w:r>
        <w:rPr>
          <w:lang w:eastAsia="ja-JP"/>
        </w:rPr>
        <w:t xml:space="preserve"> The consumer NF uses this service operation to request the ADRF to get the ML model(s) stored in ADRF.</w:t>
      </w:r>
    </w:p>
    <w:p w14:paraId="1CBE96DC" w14:textId="77777777" w:rsidR="00EF66AC" w:rsidRPr="00EE02E3" w:rsidRDefault="00EF66AC" w:rsidP="00EF66AC">
      <w:pPr>
        <w:rPr>
          <w:b/>
          <w:bCs/>
          <w:lang w:eastAsia="ja-JP"/>
        </w:rPr>
      </w:pPr>
      <w:r w:rsidRPr="00EE02E3">
        <w:rPr>
          <w:b/>
          <w:bCs/>
          <w:lang w:eastAsia="ja-JP"/>
        </w:rPr>
        <w:t>Inputs, Required:</w:t>
      </w:r>
    </w:p>
    <w:p w14:paraId="56AE2533" w14:textId="6C45BCBD" w:rsidR="00EF66AC" w:rsidDel="005E2B81" w:rsidRDefault="00EF66AC" w:rsidP="00EF66AC">
      <w:pPr>
        <w:pStyle w:val="B1"/>
        <w:rPr>
          <w:del w:id="143" w:author="hw_user" w:date="2023-04-06T12:14:00Z"/>
        </w:rPr>
      </w:pPr>
      <w:del w:id="144" w:author="hw_user" w:date="2023-04-06T12:14:00Z">
        <w:r w:rsidDel="005E2B81">
          <w:delText>-</w:delText>
        </w:r>
        <w:r w:rsidDel="005E2B81">
          <w:tab/>
          <w:delText>Analytics ID(s);</w:delText>
        </w:r>
      </w:del>
    </w:p>
    <w:p w14:paraId="71D606F7" w14:textId="25EBF6BB" w:rsidR="00EF66AC" w:rsidRDefault="00EF66AC" w:rsidP="00EF66AC">
      <w:pPr>
        <w:pStyle w:val="B1"/>
      </w:pPr>
      <w:r>
        <w:t>-</w:t>
      </w:r>
      <w:r>
        <w:tab/>
        <w:t>Storage Transaction Identifier; or</w:t>
      </w:r>
      <w:bookmarkStart w:id="145" w:name="_GoBack"/>
      <w:bookmarkEnd w:id="145"/>
    </w:p>
    <w:p w14:paraId="3AD63215" w14:textId="40E38BBC" w:rsidR="00EF66AC" w:rsidRDefault="00EF66AC" w:rsidP="00EF66AC">
      <w:pPr>
        <w:pStyle w:val="B1"/>
      </w:pPr>
      <w:r>
        <w:t>-</w:t>
      </w:r>
      <w:r>
        <w:tab/>
      </w:r>
      <w:del w:id="146" w:author="hw_user" w:date="2023-04-14T15:13:00Z">
        <w:r w:rsidDel="00725324">
          <w:delText xml:space="preserve">one or more tuples of </w:delText>
        </w:r>
      </w:del>
      <w:r>
        <w:t>unique ML Model identifier</w:t>
      </w:r>
      <w:ins w:id="147" w:author="hw_user" w:date="2023-04-14T15:14:00Z">
        <w:r w:rsidR="00725324">
          <w:t>(s)</w:t>
        </w:r>
      </w:ins>
      <w:r>
        <w:t xml:space="preserve"> </w:t>
      </w:r>
      <w:del w:id="148" w:author="hw_user" w:date="2023-04-14T15:13:00Z">
        <w:r w:rsidDel="00725324">
          <w:delText>stored in ADRF.</w:delText>
        </w:r>
      </w:del>
    </w:p>
    <w:p w14:paraId="464C2F50" w14:textId="5D476B40" w:rsidR="00EF66AC" w:rsidRDefault="00EF66AC" w:rsidP="00EF66AC">
      <w:pPr>
        <w:rPr>
          <w:lang w:eastAsia="ja-JP"/>
        </w:rPr>
      </w:pPr>
      <w:r w:rsidRPr="00EE02E3">
        <w:rPr>
          <w:b/>
          <w:bCs/>
          <w:lang w:eastAsia="ja-JP"/>
        </w:rPr>
        <w:t>Inputs, Optional:</w:t>
      </w:r>
      <w:r>
        <w:rPr>
          <w:lang w:eastAsia="ja-JP"/>
        </w:rPr>
        <w:t xml:space="preserve"> None.</w:t>
      </w:r>
    </w:p>
    <w:p w14:paraId="73BFE82D" w14:textId="77777777" w:rsidR="00EF66AC" w:rsidRPr="00EE02E3" w:rsidRDefault="00EF66AC" w:rsidP="00EF66AC">
      <w:pPr>
        <w:rPr>
          <w:b/>
          <w:bCs/>
          <w:lang w:eastAsia="ja-JP"/>
        </w:rPr>
      </w:pPr>
      <w:r w:rsidRPr="00EE02E3">
        <w:rPr>
          <w:b/>
          <w:bCs/>
          <w:lang w:eastAsia="ja-JP"/>
        </w:rPr>
        <w:t>Outputs Required:</w:t>
      </w:r>
    </w:p>
    <w:p w14:paraId="243AF791" w14:textId="5B8B6544" w:rsidR="00EF66AC" w:rsidRDefault="00EF66AC" w:rsidP="00EF66AC">
      <w:pPr>
        <w:pStyle w:val="B1"/>
      </w:pPr>
      <w:r>
        <w:t>-</w:t>
      </w:r>
      <w:r>
        <w:tab/>
      </w:r>
      <w:ins w:id="149" w:author="hw_user" w:date="2023-04-06T12:18:00Z">
        <w:r w:rsidR="005E2B81">
          <w:t xml:space="preserve">one or more tuples of unique ML Model identifier and </w:t>
        </w:r>
      </w:ins>
      <w:r>
        <w:t>address (e.g. URL or FQDN) of Model file stored in ADRF.</w:t>
      </w:r>
    </w:p>
    <w:p w14:paraId="05383AD7" w14:textId="77777777" w:rsidR="00EF66AC" w:rsidRDefault="00EF66AC" w:rsidP="00EF66AC">
      <w:pPr>
        <w:rPr>
          <w:lang w:eastAsia="ja-JP"/>
        </w:rPr>
      </w:pPr>
      <w:r w:rsidRPr="00EE02E3">
        <w:rPr>
          <w:b/>
          <w:bCs/>
          <w:lang w:eastAsia="ja-JP"/>
        </w:rPr>
        <w:t>Outputs, Optional:</w:t>
      </w:r>
      <w:r>
        <w:rPr>
          <w:lang w:eastAsia="ja-JP"/>
        </w:rPr>
        <w:t xml:space="preserve"> Validity Period.</w:t>
      </w:r>
    </w:p>
    <w:p w14:paraId="5134C358" w14:textId="503DC88D" w:rsidR="00BA3951" w:rsidRDefault="00BA3951" w:rsidP="00BA3951">
      <w:pPr>
        <w:pStyle w:val="13"/>
        <w:rPr>
          <w:color w:val="FF0000"/>
        </w:rPr>
      </w:pPr>
      <w:r>
        <w:rPr>
          <w:color w:val="FF0000"/>
        </w:rPr>
        <w:t xml:space="preserve">* * * </w:t>
      </w:r>
      <w:r w:rsidR="00975B06">
        <w:rPr>
          <w:color w:val="FF0000"/>
        </w:rPr>
        <w:t>End of</w:t>
      </w:r>
      <w:r>
        <w:rPr>
          <w:color w:val="FF0000"/>
        </w:rPr>
        <w:t xml:space="preserve"> Changes * * * </w:t>
      </w:r>
    </w:p>
    <w:p w14:paraId="5A623C95" w14:textId="77777777" w:rsidR="005E5EAB" w:rsidRPr="005E2B81" w:rsidRDefault="005E5EAB">
      <w:pPr>
        <w:rPr>
          <w:noProof/>
        </w:rPr>
      </w:pPr>
    </w:p>
    <w:sectPr w:rsidR="005E5EAB" w:rsidRPr="005E2B8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6EB585" w14:textId="77777777" w:rsidR="003760EE" w:rsidRDefault="003760EE">
      <w:r>
        <w:separator/>
      </w:r>
    </w:p>
  </w:endnote>
  <w:endnote w:type="continuationSeparator" w:id="0">
    <w:p w14:paraId="208456E7" w14:textId="77777777" w:rsidR="003760EE" w:rsidRDefault="003760EE">
      <w:r>
        <w:continuationSeparator/>
      </w:r>
    </w:p>
  </w:endnote>
  <w:endnote w:type="continuationNotice" w:id="1">
    <w:p w14:paraId="69F3C21D" w14:textId="77777777" w:rsidR="003760EE" w:rsidRDefault="003760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DDB695" w14:textId="77777777" w:rsidR="003760EE" w:rsidRDefault="003760EE">
      <w:r>
        <w:separator/>
      </w:r>
    </w:p>
  </w:footnote>
  <w:footnote w:type="continuationSeparator" w:id="0">
    <w:p w14:paraId="5CE88879" w14:textId="77777777" w:rsidR="003760EE" w:rsidRDefault="003760EE">
      <w:r>
        <w:continuationSeparator/>
      </w:r>
    </w:p>
  </w:footnote>
  <w:footnote w:type="continuationNotice" w:id="1">
    <w:p w14:paraId="27D141F4" w14:textId="77777777" w:rsidR="003760EE" w:rsidRDefault="003760E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60C4D" w:rsidRDefault="00C60C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60C4D" w:rsidRDefault="00C60C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60C4D" w:rsidRDefault="00C60C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60C4D" w:rsidRDefault="00C60C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E20BA"/>
    <w:multiLevelType w:val="hybridMultilevel"/>
    <w:tmpl w:val="4D94AD90"/>
    <w:lvl w:ilvl="0" w:tplc="188C39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0063F"/>
    <w:multiLevelType w:val="hybridMultilevel"/>
    <w:tmpl w:val="9D041084"/>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9E2BB6"/>
    <w:multiLevelType w:val="hybridMultilevel"/>
    <w:tmpl w:val="029EC7F8"/>
    <w:lvl w:ilvl="0" w:tplc="6C321CF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B5B2B09"/>
    <w:multiLevelType w:val="hybridMultilevel"/>
    <w:tmpl w:val="5F78060A"/>
    <w:lvl w:ilvl="0" w:tplc="61044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882EA8"/>
    <w:multiLevelType w:val="hybridMultilevel"/>
    <w:tmpl w:val="0CAEE62E"/>
    <w:lvl w:ilvl="0" w:tplc="B20ADAB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3A07076"/>
    <w:multiLevelType w:val="hybridMultilevel"/>
    <w:tmpl w:val="5FD4A36A"/>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C67BDF"/>
    <w:multiLevelType w:val="hybridMultilevel"/>
    <w:tmpl w:val="81C02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5D15C5"/>
    <w:multiLevelType w:val="hybridMultilevel"/>
    <w:tmpl w:val="029EC7F8"/>
    <w:lvl w:ilvl="0" w:tplc="6C321CF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66E356E9"/>
    <w:multiLevelType w:val="hybridMultilevel"/>
    <w:tmpl w:val="364ECD66"/>
    <w:lvl w:ilvl="0" w:tplc="6CF43C7E">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4"/>
  </w:num>
  <w:num w:numId="4">
    <w:abstractNumId w:val="10"/>
  </w:num>
  <w:num w:numId="5">
    <w:abstractNumId w:val="6"/>
  </w:num>
  <w:num w:numId="6">
    <w:abstractNumId w:val="13"/>
  </w:num>
  <w:num w:numId="7">
    <w:abstractNumId w:val="11"/>
  </w:num>
  <w:num w:numId="8">
    <w:abstractNumId w:val="12"/>
  </w:num>
  <w:num w:numId="9">
    <w:abstractNumId w:val="2"/>
  </w:num>
  <w:num w:numId="10">
    <w:abstractNumId w:val="9"/>
  </w:num>
  <w:num w:numId="11">
    <w:abstractNumId w:val="8"/>
  </w:num>
  <w:num w:numId="12">
    <w:abstractNumId w:val="5"/>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1188"/>
    <w:rsid w:val="000011CB"/>
    <w:rsid w:val="0000359B"/>
    <w:rsid w:val="00004A2A"/>
    <w:rsid w:val="00005724"/>
    <w:rsid w:val="00006C40"/>
    <w:rsid w:val="00012336"/>
    <w:rsid w:val="00013348"/>
    <w:rsid w:val="00013DAB"/>
    <w:rsid w:val="000151E4"/>
    <w:rsid w:val="00015B6C"/>
    <w:rsid w:val="000164D9"/>
    <w:rsid w:val="00016EB2"/>
    <w:rsid w:val="000209C5"/>
    <w:rsid w:val="00022964"/>
    <w:rsid w:val="00022E4A"/>
    <w:rsid w:val="00023C7C"/>
    <w:rsid w:val="000241DF"/>
    <w:rsid w:val="00027251"/>
    <w:rsid w:val="00027731"/>
    <w:rsid w:val="000277C4"/>
    <w:rsid w:val="0003327E"/>
    <w:rsid w:val="000349DF"/>
    <w:rsid w:val="00041416"/>
    <w:rsid w:val="00043801"/>
    <w:rsid w:val="000448F3"/>
    <w:rsid w:val="0004506A"/>
    <w:rsid w:val="00047932"/>
    <w:rsid w:val="00050023"/>
    <w:rsid w:val="00050AFA"/>
    <w:rsid w:val="00053A8B"/>
    <w:rsid w:val="00055561"/>
    <w:rsid w:val="00056E24"/>
    <w:rsid w:val="000617AE"/>
    <w:rsid w:val="00062097"/>
    <w:rsid w:val="0006246F"/>
    <w:rsid w:val="00070EA3"/>
    <w:rsid w:val="00071F31"/>
    <w:rsid w:val="000751FA"/>
    <w:rsid w:val="00075F42"/>
    <w:rsid w:val="00077702"/>
    <w:rsid w:val="000778D9"/>
    <w:rsid w:val="00077A86"/>
    <w:rsid w:val="000809D0"/>
    <w:rsid w:val="000820A6"/>
    <w:rsid w:val="000845C0"/>
    <w:rsid w:val="0008466C"/>
    <w:rsid w:val="00084730"/>
    <w:rsid w:val="00084838"/>
    <w:rsid w:val="00084A5F"/>
    <w:rsid w:val="00090042"/>
    <w:rsid w:val="0009271E"/>
    <w:rsid w:val="0009485F"/>
    <w:rsid w:val="0009555B"/>
    <w:rsid w:val="00095C56"/>
    <w:rsid w:val="00096E8C"/>
    <w:rsid w:val="00097454"/>
    <w:rsid w:val="00097EC2"/>
    <w:rsid w:val="000A164F"/>
    <w:rsid w:val="000A18FD"/>
    <w:rsid w:val="000A2835"/>
    <w:rsid w:val="000A401C"/>
    <w:rsid w:val="000A4EB9"/>
    <w:rsid w:val="000A6394"/>
    <w:rsid w:val="000A6B8F"/>
    <w:rsid w:val="000B0801"/>
    <w:rsid w:val="000B0A14"/>
    <w:rsid w:val="000B1F63"/>
    <w:rsid w:val="000B354E"/>
    <w:rsid w:val="000B5F0F"/>
    <w:rsid w:val="000B7FED"/>
    <w:rsid w:val="000C038A"/>
    <w:rsid w:val="000C067B"/>
    <w:rsid w:val="000C0A1D"/>
    <w:rsid w:val="000C237D"/>
    <w:rsid w:val="000C4A11"/>
    <w:rsid w:val="000C55D4"/>
    <w:rsid w:val="000C6598"/>
    <w:rsid w:val="000C6667"/>
    <w:rsid w:val="000C7E56"/>
    <w:rsid w:val="000D0C96"/>
    <w:rsid w:val="000D241B"/>
    <w:rsid w:val="000D27AB"/>
    <w:rsid w:val="000D27C1"/>
    <w:rsid w:val="000D284D"/>
    <w:rsid w:val="000D2C27"/>
    <w:rsid w:val="000D44B3"/>
    <w:rsid w:val="000D634B"/>
    <w:rsid w:val="000E21B0"/>
    <w:rsid w:val="000E5143"/>
    <w:rsid w:val="000F2035"/>
    <w:rsid w:val="000F2562"/>
    <w:rsid w:val="000F516C"/>
    <w:rsid w:val="000F7990"/>
    <w:rsid w:val="0010076B"/>
    <w:rsid w:val="00103AC2"/>
    <w:rsid w:val="00107F44"/>
    <w:rsid w:val="00113262"/>
    <w:rsid w:val="00114000"/>
    <w:rsid w:val="00115964"/>
    <w:rsid w:val="00116D10"/>
    <w:rsid w:val="001206E9"/>
    <w:rsid w:val="00120CC1"/>
    <w:rsid w:val="0012235C"/>
    <w:rsid w:val="00123579"/>
    <w:rsid w:val="0012679C"/>
    <w:rsid w:val="00130685"/>
    <w:rsid w:val="00130908"/>
    <w:rsid w:val="00130E5D"/>
    <w:rsid w:val="00131D5A"/>
    <w:rsid w:val="00133574"/>
    <w:rsid w:val="00133967"/>
    <w:rsid w:val="00133D41"/>
    <w:rsid w:val="001350F0"/>
    <w:rsid w:val="00136353"/>
    <w:rsid w:val="00137421"/>
    <w:rsid w:val="00137461"/>
    <w:rsid w:val="00142F36"/>
    <w:rsid w:val="00145D43"/>
    <w:rsid w:val="00147EA6"/>
    <w:rsid w:val="00153A22"/>
    <w:rsid w:val="001550B6"/>
    <w:rsid w:val="00155641"/>
    <w:rsid w:val="00155D22"/>
    <w:rsid w:val="00160685"/>
    <w:rsid w:val="00160A27"/>
    <w:rsid w:val="00161324"/>
    <w:rsid w:val="00161A7D"/>
    <w:rsid w:val="0016265E"/>
    <w:rsid w:val="00163488"/>
    <w:rsid w:val="00163D28"/>
    <w:rsid w:val="00166AC6"/>
    <w:rsid w:val="00170EE3"/>
    <w:rsid w:val="0017272F"/>
    <w:rsid w:val="00176FB4"/>
    <w:rsid w:val="0018000D"/>
    <w:rsid w:val="00180343"/>
    <w:rsid w:val="001900BD"/>
    <w:rsid w:val="0019205B"/>
    <w:rsid w:val="00192C46"/>
    <w:rsid w:val="00193C0F"/>
    <w:rsid w:val="00195023"/>
    <w:rsid w:val="001A08B3"/>
    <w:rsid w:val="001A10CD"/>
    <w:rsid w:val="001A4C46"/>
    <w:rsid w:val="001A573F"/>
    <w:rsid w:val="001A7B60"/>
    <w:rsid w:val="001B084B"/>
    <w:rsid w:val="001B0F21"/>
    <w:rsid w:val="001B188D"/>
    <w:rsid w:val="001B1DE0"/>
    <w:rsid w:val="001B52F0"/>
    <w:rsid w:val="001B63AE"/>
    <w:rsid w:val="001B6B82"/>
    <w:rsid w:val="001B7A65"/>
    <w:rsid w:val="001C01E4"/>
    <w:rsid w:val="001C2C79"/>
    <w:rsid w:val="001C2ECB"/>
    <w:rsid w:val="001C3899"/>
    <w:rsid w:val="001C4F9D"/>
    <w:rsid w:val="001C6ED0"/>
    <w:rsid w:val="001D12E0"/>
    <w:rsid w:val="001D55CF"/>
    <w:rsid w:val="001D6CE7"/>
    <w:rsid w:val="001D6DE3"/>
    <w:rsid w:val="001E030F"/>
    <w:rsid w:val="001E419D"/>
    <w:rsid w:val="001E41F3"/>
    <w:rsid w:val="001E7365"/>
    <w:rsid w:val="001E7DE8"/>
    <w:rsid w:val="001F3565"/>
    <w:rsid w:val="001F3D2C"/>
    <w:rsid w:val="001F54CC"/>
    <w:rsid w:val="001F69A4"/>
    <w:rsid w:val="002076B2"/>
    <w:rsid w:val="00211F46"/>
    <w:rsid w:val="0021220D"/>
    <w:rsid w:val="00214FE9"/>
    <w:rsid w:val="0022211D"/>
    <w:rsid w:val="00222168"/>
    <w:rsid w:val="002235D8"/>
    <w:rsid w:val="00223EE4"/>
    <w:rsid w:val="002247CB"/>
    <w:rsid w:val="00225E5E"/>
    <w:rsid w:val="002266A1"/>
    <w:rsid w:val="00227FA0"/>
    <w:rsid w:val="002320E2"/>
    <w:rsid w:val="002345CF"/>
    <w:rsid w:val="00234FE7"/>
    <w:rsid w:val="00235661"/>
    <w:rsid w:val="00242FD7"/>
    <w:rsid w:val="002435BF"/>
    <w:rsid w:val="00243DCA"/>
    <w:rsid w:val="00245301"/>
    <w:rsid w:val="002517FF"/>
    <w:rsid w:val="002541B7"/>
    <w:rsid w:val="00254D85"/>
    <w:rsid w:val="00255132"/>
    <w:rsid w:val="00255EE2"/>
    <w:rsid w:val="00256E8D"/>
    <w:rsid w:val="0026004D"/>
    <w:rsid w:val="002606C2"/>
    <w:rsid w:val="00260D25"/>
    <w:rsid w:val="002640DD"/>
    <w:rsid w:val="0026610A"/>
    <w:rsid w:val="00266DE3"/>
    <w:rsid w:val="002673C9"/>
    <w:rsid w:val="00270BA0"/>
    <w:rsid w:val="00271211"/>
    <w:rsid w:val="002722DE"/>
    <w:rsid w:val="00272519"/>
    <w:rsid w:val="00272853"/>
    <w:rsid w:val="00272863"/>
    <w:rsid w:val="00275D12"/>
    <w:rsid w:val="0027713B"/>
    <w:rsid w:val="00277345"/>
    <w:rsid w:val="00280447"/>
    <w:rsid w:val="00283596"/>
    <w:rsid w:val="002837FD"/>
    <w:rsid w:val="00284FEB"/>
    <w:rsid w:val="00285198"/>
    <w:rsid w:val="002860C4"/>
    <w:rsid w:val="002868BB"/>
    <w:rsid w:val="00287949"/>
    <w:rsid w:val="002901F8"/>
    <w:rsid w:val="0029031F"/>
    <w:rsid w:val="00290AA0"/>
    <w:rsid w:val="00291BC2"/>
    <w:rsid w:val="00291EB2"/>
    <w:rsid w:val="00294272"/>
    <w:rsid w:val="00295396"/>
    <w:rsid w:val="002967FF"/>
    <w:rsid w:val="00296ECB"/>
    <w:rsid w:val="00297C3E"/>
    <w:rsid w:val="00297E72"/>
    <w:rsid w:val="002A1353"/>
    <w:rsid w:val="002A6581"/>
    <w:rsid w:val="002A6D89"/>
    <w:rsid w:val="002A7320"/>
    <w:rsid w:val="002B5741"/>
    <w:rsid w:val="002B619F"/>
    <w:rsid w:val="002B644A"/>
    <w:rsid w:val="002B7723"/>
    <w:rsid w:val="002C37C4"/>
    <w:rsid w:val="002C3B20"/>
    <w:rsid w:val="002C51C0"/>
    <w:rsid w:val="002C7F4B"/>
    <w:rsid w:val="002D0AAD"/>
    <w:rsid w:val="002D1B1B"/>
    <w:rsid w:val="002D3175"/>
    <w:rsid w:val="002D76C2"/>
    <w:rsid w:val="002E0510"/>
    <w:rsid w:val="002E0E74"/>
    <w:rsid w:val="002E1D03"/>
    <w:rsid w:val="002E297C"/>
    <w:rsid w:val="002E472E"/>
    <w:rsid w:val="002E4774"/>
    <w:rsid w:val="002E48C9"/>
    <w:rsid w:val="002E5729"/>
    <w:rsid w:val="002E6103"/>
    <w:rsid w:val="002E6AC6"/>
    <w:rsid w:val="002F0BBB"/>
    <w:rsid w:val="002F41E1"/>
    <w:rsid w:val="002F64C1"/>
    <w:rsid w:val="002F692C"/>
    <w:rsid w:val="003034AC"/>
    <w:rsid w:val="00305304"/>
    <w:rsid w:val="00305409"/>
    <w:rsid w:val="003078D2"/>
    <w:rsid w:val="00307AF5"/>
    <w:rsid w:val="0031084C"/>
    <w:rsid w:val="003111C0"/>
    <w:rsid w:val="00311C82"/>
    <w:rsid w:val="00312605"/>
    <w:rsid w:val="00312AED"/>
    <w:rsid w:val="003166F9"/>
    <w:rsid w:val="0032111F"/>
    <w:rsid w:val="003216EB"/>
    <w:rsid w:val="003238E4"/>
    <w:rsid w:val="0032729C"/>
    <w:rsid w:val="003301E9"/>
    <w:rsid w:val="00331364"/>
    <w:rsid w:val="003323B4"/>
    <w:rsid w:val="00332C51"/>
    <w:rsid w:val="003364E4"/>
    <w:rsid w:val="003407AF"/>
    <w:rsid w:val="00341569"/>
    <w:rsid w:val="003431DF"/>
    <w:rsid w:val="00346408"/>
    <w:rsid w:val="00352AD9"/>
    <w:rsid w:val="00355635"/>
    <w:rsid w:val="003573CB"/>
    <w:rsid w:val="003600BE"/>
    <w:rsid w:val="003609EF"/>
    <w:rsid w:val="00361829"/>
    <w:rsid w:val="0036217E"/>
    <w:rsid w:val="0036231A"/>
    <w:rsid w:val="00365771"/>
    <w:rsid w:val="003657C6"/>
    <w:rsid w:val="00367FE7"/>
    <w:rsid w:val="00374DD4"/>
    <w:rsid w:val="00375B2D"/>
    <w:rsid w:val="003760EE"/>
    <w:rsid w:val="003765E2"/>
    <w:rsid w:val="00383455"/>
    <w:rsid w:val="00384C6F"/>
    <w:rsid w:val="00390990"/>
    <w:rsid w:val="00390C1E"/>
    <w:rsid w:val="00390CCC"/>
    <w:rsid w:val="00391C44"/>
    <w:rsid w:val="00393931"/>
    <w:rsid w:val="0039479D"/>
    <w:rsid w:val="00395EAD"/>
    <w:rsid w:val="003963FC"/>
    <w:rsid w:val="003A183B"/>
    <w:rsid w:val="003A1A32"/>
    <w:rsid w:val="003A2014"/>
    <w:rsid w:val="003A541A"/>
    <w:rsid w:val="003A5AC1"/>
    <w:rsid w:val="003B200B"/>
    <w:rsid w:val="003B53FB"/>
    <w:rsid w:val="003B7B4D"/>
    <w:rsid w:val="003C1029"/>
    <w:rsid w:val="003C172A"/>
    <w:rsid w:val="003C2226"/>
    <w:rsid w:val="003D169A"/>
    <w:rsid w:val="003D5031"/>
    <w:rsid w:val="003D66E4"/>
    <w:rsid w:val="003D7E3F"/>
    <w:rsid w:val="003E1A36"/>
    <w:rsid w:val="003E2542"/>
    <w:rsid w:val="003E3A1C"/>
    <w:rsid w:val="003E4899"/>
    <w:rsid w:val="003E6564"/>
    <w:rsid w:val="003E756C"/>
    <w:rsid w:val="003E7F5A"/>
    <w:rsid w:val="003F0C66"/>
    <w:rsid w:val="003F0E97"/>
    <w:rsid w:val="003F2191"/>
    <w:rsid w:val="003F3046"/>
    <w:rsid w:val="003F35B8"/>
    <w:rsid w:val="003F3A29"/>
    <w:rsid w:val="003F45CE"/>
    <w:rsid w:val="003F66DB"/>
    <w:rsid w:val="0040065E"/>
    <w:rsid w:val="00400B50"/>
    <w:rsid w:val="00401B6F"/>
    <w:rsid w:val="00402C02"/>
    <w:rsid w:val="00402D99"/>
    <w:rsid w:val="00405A17"/>
    <w:rsid w:val="004076AE"/>
    <w:rsid w:val="00410371"/>
    <w:rsid w:val="0041152F"/>
    <w:rsid w:val="00412D60"/>
    <w:rsid w:val="0041683C"/>
    <w:rsid w:val="0042160F"/>
    <w:rsid w:val="0042179B"/>
    <w:rsid w:val="004227AE"/>
    <w:rsid w:val="00422F85"/>
    <w:rsid w:val="00423A3F"/>
    <w:rsid w:val="004242F1"/>
    <w:rsid w:val="00425107"/>
    <w:rsid w:val="00430288"/>
    <w:rsid w:val="00431BD6"/>
    <w:rsid w:val="004325A7"/>
    <w:rsid w:val="00441A94"/>
    <w:rsid w:val="00442061"/>
    <w:rsid w:val="0044279F"/>
    <w:rsid w:val="00443780"/>
    <w:rsid w:val="00444F3E"/>
    <w:rsid w:val="00447A10"/>
    <w:rsid w:val="00447EA2"/>
    <w:rsid w:val="004502E6"/>
    <w:rsid w:val="00450AB9"/>
    <w:rsid w:val="00450AED"/>
    <w:rsid w:val="004520B5"/>
    <w:rsid w:val="0045251F"/>
    <w:rsid w:val="004548FA"/>
    <w:rsid w:val="0045618C"/>
    <w:rsid w:val="004647D1"/>
    <w:rsid w:val="00471072"/>
    <w:rsid w:val="004721BE"/>
    <w:rsid w:val="004724FB"/>
    <w:rsid w:val="00474088"/>
    <w:rsid w:val="00474741"/>
    <w:rsid w:val="00475B3B"/>
    <w:rsid w:val="00477CC2"/>
    <w:rsid w:val="00481D61"/>
    <w:rsid w:val="00482EC9"/>
    <w:rsid w:val="00492A01"/>
    <w:rsid w:val="0049345C"/>
    <w:rsid w:val="00496CB2"/>
    <w:rsid w:val="004A46C4"/>
    <w:rsid w:val="004A77A1"/>
    <w:rsid w:val="004A7E62"/>
    <w:rsid w:val="004B0F70"/>
    <w:rsid w:val="004B1B7F"/>
    <w:rsid w:val="004B1FC7"/>
    <w:rsid w:val="004B3431"/>
    <w:rsid w:val="004B59DC"/>
    <w:rsid w:val="004B75B7"/>
    <w:rsid w:val="004C2D80"/>
    <w:rsid w:val="004C5906"/>
    <w:rsid w:val="004C771D"/>
    <w:rsid w:val="004C7901"/>
    <w:rsid w:val="004C7FD4"/>
    <w:rsid w:val="004D0338"/>
    <w:rsid w:val="004D1826"/>
    <w:rsid w:val="004D2A3B"/>
    <w:rsid w:val="004E24E9"/>
    <w:rsid w:val="004E28EF"/>
    <w:rsid w:val="004E794B"/>
    <w:rsid w:val="004F01AA"/>
    <w:rsid w:val="004F1912"/>
    <w:rsid w:val="004F3212"/>
    <w:rsid w:val="004F4485"/>
    <w:rsid w:val="004F4C4A"/>
    <w:rsid w:val="004F6AF7"/>
    <w:rsid w:val="00500314"/>
    <w:rsid w:val="00502F73"/>
    <w:rsid w:val="00503727"/>
    <w:rsid w:val="00506317"/>
    <w:rsid w:val="00511B78"/>
    <w:rsid w:val="005128C1"/>
    <w:rsid w:val="00513BC7"/>
    <w:rsid w:val="00514443"/>
    <w:rsid w:val="00514E25"/>
    <w:rsid w:val="0051580D"/>
    <w:rsid w:val="00515C40"/>
    <w:rsid w:val="00521D5D"/>
    <w:rsid w:val="00522B43"/>
    <w:rsid w:val="005230DE"/>
    <w:rsid w:val="00524177"/>
    <w:rsid w:val="0052566A"/>
    <w:rsid w:val="00526703"/>
    <w:rsid w:val="00530742"/>
    <w:rsid w:val="00531697"/>
    <w:rsid w:val="0053195A"/>
    <w:rsid w:val="00532B4F"/>
    <w:rsid w:val="00542684"/>
    <w:rsid w:val="00543D63"/>
    <w:rsid w:val="005457A8"/>
    <w:rsid w:val="00545FD2"/>
    <w:rsid w:val="0054692E"/>
    <w:rsid w:val="00547111"/>
    <w:rsid w:val="00551371"/>
    <w:rsid w:val="005514F7"/>
    <w:rsid w:val="00552668"/>
    <w:rsid w:val="00553E64"/>
    <w:rsid w:val="005605DB"/>
    <w:rsid w:val="00560950"/>
    <w:rsid w:val="00564657"/>
    <w:rsid w:val="00571519"/>
    <w:rsid w:val="00572ED3"/>
    <w:rsid w:val="00573983"/>
    <w:rsid w:val="005746CD"/>
    <w:rsid w:val="005747B8"/>
    <w:rsid w:val="00576EE4"/>
    <w:rsid w:val="0057751A"/>
    <w:rsid w:val="00577AE5"/>
    <w:rsid w:val="00583064"/>
    <w:rsid w:val="005848EE"/>
    <w:rsid w:val="00584D1B"/>
    <w:rsid w:val="00590098"/>
    <w:rsid w:val="005901A1"/>
    <w:rsid w:val="00592D74"/>
    <w:rsid w:val="00593907"/>
    <w:rsid w:val="005A66E1"/>
    <w:rsid w:val="005A787C"/>
    <w:rsid w:val="005B0374"/>
    <w:rsid w:val="005B3391"/>
    <w:rsid w:val="005B41AF"/>
    <w:rsid w:val="005B565C"/>
    <w:rsid w:val="005B56CB"/>
    <w:rsid w:val="005B56EF"/>
    <w:rsid w:val="005C168B"/>
    <w:rsid w:val="005C1A38"/>
    <w:rsid w:val="005C4519"/>
    <w:rsid w:val="005C531D"/>
    <w:rsid w:val="005C6278"/>
    <w:rsid w:val="005C6322"/>
    <w:rsid w:val="005C6631"/>
    <w:rsid w:val="005D267D"/>
    <w:rsid w:val="005D463C"/>
    <w:rsid w:val="005E210C"/>
    <w:rsid w:val="005E2B81"/>
    <w:rsid w:val="005E2C44"/>
    <w:rsid w:val="005E5EAB"/>
    <w:rsid w:val="005F3556"/>
    <w:rsid w:val="005F54B1"/>
    <w:rsid w:val="005F65A5"/>
    <w:rsid w:val="005F73ED"/>
    <w:rsid w:val="00600ED3"/>
    <w:rsid w:val="00601789"/>
    <w:rsid w:val="006068D1"/>
    <w:rsid w:val="006119B3"/>
    <w:rsid w:val="006136D5"/>
    <w:rsid w:val="0061577A"/>
    <w:rsid w:val="006162D4"/>
    <w:rsid w:val="00616F92"/>
    <w:rsid w:val="006206E4"/>
    <w:rsid w:val="00620C92"/>
    <w:rsid w:val="00620E6F"/>
    <w:rsid w:val="00620EF0"/>
    <w:rsid w:val="00621188"/>
    <w:rsid w:val="0062302F"/>
    <w:rsid w:val="0062531F"/>
    <w:rsid w:val="006257ED"/>
    <w:rsid w:val="00625A1A"/>
    <w:rsid w:val="00627643"/>
    <w:rsid w:val="00631BDC"/>
    <w:rsid w:val="0063216D"/>
    <w:rsid w:val="006343B3"/>
    <w:rsid w:val="00635B07"/>
    <w:rsid w:val="0063705A"/>
    <w:rsid w:val="0063731F"/>
    <w:rsid w:val="0063749E"/>
    <w:rsid w:val="00640E32"/>
    <w:rsid w:val="00646044"/>
    <w:rsid w:val="00650234"/>
    <w:rsid w:val="00654F2E"/>
    <w:rsid w:val="006553DA"/>
    <w:rsid w:val="0065710D"/>
    <w:rsid w:val="006601D4"/>
    <w:rsid w:val="0066215D"/>
    <w:rsid w:val="00662251"/>
    <w:rsid w:val="00662B51"/>
    <w:rsid w:val="00662EAB"/>
    <w:rsid w:val="006649BE"/>
    <w:rsid w:val="00664EF1"/>
    <w:rsid w:val="00665C47"/>
    <w:rsid w:val="006664EB"/>
    <w:rsid w:val="00666E7E"/>
    <w:rsid w:val="00667234"/>
    <w:rsid w:val="0067012C"/>
    <w:rsid w:val="006711E1"/>
    <w:rsid w:val="0067209D"/>
    <w:rsid w:val="0067400D"/>
    <w:rsid w:val="006778BE"/>
    <w:rsid w:val="00677B67"/>
    <w:rsid w:val="00680D7F"/>
    <w:rsid w:val="00683436"/>
    <w:rsid w:val="0069031F"/>
    <w:rsid w:val="00690601"/>
    <w:rsid w:val="00693D8E"/>
    <w:rsid w:val="00694474"/>
    <w:rsid w:val="00695808"/>
    <w:rsid w:val="00697FE2"/>
    <w:rsid w:val="006A0FC3"/>
    <w:rsid w:val="006A20A9"/>
    <w:rsid w:val="006A210A"/>
    <w:rsid w:val="006A6952"/>
    <w:rsid w:val="006A753F"/>
    <w:rsid w:val="006B013E"/>
    <w:rsid w:val="006B0F6C"/>
    <w:rsid w:val="006B23F3"/>
    <w:rsid w:val="006B306B"/>
    <w:rsid w:val="006B46FB"/>
    <w:rsid w:val="006C0725"/>
    <w:rsid w:val="006C0AF7"/>
    <w:rsid w:val="006C40AA"/>
    <w:rsid w:val="006C57F4"/>
    <w:rsid w:val="006D1301"/>
    <w:rsid w:val="006D20A5"/>
    <w:rsid w:val="006D296A"/>
    <w:rsid w:val="006D3EB4"/>
    <w:rsid w:val="006D414F"/>
    <w:rsid w:val="006D4962"/>
    <w:rsid w:val="006E21FB"/>
    <w:rsid w:val="006E6316"/>
    <w:rsid w:val="006E74BB"/>
    <w:rsid w:val="006F17D0"/>
    <w:rsid w:val="006F1812"/>
    <w:rsid w:val="006F4DE9"/>
    <w:rsid w:val="006F5489"/>
    <w:rsid w:val="006F749C"/>
    <w:rsid w:val="00700818"/>
    <w:rsid w:val="00701C41"/>
    <w:rsid w:val="0070436F"/>
    <w:rsid w:val="00705267"/>
    <w:rsid w:val="00705F03"/>
    <w:rsid w:val="0071093F"/>
    <w:rsid w:val="007109DF"/>
    <w:rsid w:val="00712542"/>
    <w:rsid w:val="00713ECA"/>
    <w:rsid w:val="00713FD3"/>
    <w:rsid w:val="00716994"/>
    <w:rsid w:val="00721820"/>
    <w:rsid w:val="00723C84"/>
    <w:rsid w:val="00725324"/>
    <w:rsid w:val="0072706D"/>
    <w:rsid w:val="00733E7D"/>
    <w:rsid w:val="007340A5"/>
    <w:rsid w:val="007350C1"/>
    <w:rsid w:val="007370DE"/>
    <w:rsid w:val="00740283"/>
    <w:rsid w:val="00740738"/>
    <w:rsid w:val="0074238E"/>
    <w:rsid w:val="0074589B"/>
    <w:rsid w:val="007479A0"/>
    <w:rsid w:val="0075215F"/>
    <w:rsid w:val="007546A1"/>
    <w:rsid w:val="00755249"/>
    <w:rsid w:val="007558B8"/>
    <w:rsid w:val="007561C5"/>
    <w:rsid w:val="00757D45"/>
    <w:rsid w:val="007603CA"/>
    <w:rsid w:val="007606E4"/>
    <w:rsid w:val="0076119F"/>
    <w:rsid w:val="0076150E"/>
    <w:rsid w:val="00761827"/>
    <w:rsid w:val="00763F08"/>
    <w:rsid w:val="00764385"/>
    <w:rsid w:val="00764578"/>
    <w:rsid w:val="00766981"/>
    <w:rsid w:val="00770D91"/>
    <w:rsid w:val="007714E9"/>
    <w:rsid w:val="00771B85"/>
    <w:rsid w:val="00773CE8"/>
    <w:rsid w:val="00776986"/>
    <w:rsid w:val="00780D6A"/>
    <w:rsid w:val="0078362C"/>
    <w:rsid w:val="00783A96"/>
    <w:rsid w:val="0078733D"/>
    <w:rsid w:val="007873FA"/>
    <w:rsid w:val="00790325"/>
    <w:rsid w:val="007909A0"/>
    <w:rsid w:val="007910C0"/>
    <w:rsid w:val="007920DC"/>
    <w:rsid w:val="00792342"/>
    <w:rsid w:val="007949FB"/>
    <w:rsid w:val="00794F8C"/>
    <w:rsid w:val="00795E36"/>
    <w:rsid w:val="00797244"/>
    <w:rsid w:val="007977A8"/>
    <w:rsid w:val="007B07E8"/>
    <w:rsid w:val="007B19B8"/>
    <w:rsid w:val="007B3028"/>
    <w:rsid w:val="007B41F5"/>
    <w:rsid w:val="007B4A57"/>
    <w:rsid w:val="007B4E30"/>
    <w:rsid w:val="007B512A"/>
    <w:rsid w:val="007C13C2"/>
    <w:rsid w:val="007C2097"/>
    <w:rsid w:val="007C3B27"/>
    <w:rsid w:val="007D0DD6"/>
    <w:rsid w:val="007D204C"/>
    <w:rsid w:val="007D2719"/>
    <w:rsid w:val="007D5CCD"/>
    <w:rsid w:val="007D63DE"/>
    <w:rsid w:val="007D6719"/>
    <w:rsid w:val="007D6A07"/>
    <w:rsid w:val="007E172E"/>
    <w:rsid w:val="007E1C6F"/>
    <w:rsid w:val="007E2958"/>
    <w:rsid w:val="007E3D4B"/>
    <w:rsid w:val="007E5245"/>
    <w:rsid w:val="007E5806"/>
    <w:rsid w:val="007E71D3"/>
    <w:rsid w:val="007F1C23"/>
    <w:rsid w:val="007F1F08"/>
    <w:rsid w:val="007F21F6"/>
    <w:rsid w:val="007F4630"/>
    <w:rsid w:val="007F58E4"/>
    <w:rsid w:val="007F5954"/>
    <w:rsid w:val="007F71FA"/>
    <w:rsid w:val="007F7259"/>
    <w:rsid w:val="008004D7"/>
    <w:rsid w:val="00800AA7"/>
    <w:rsid w:val="00802F8D"/>
    <w:rsid w:val="00803A1C"/>
    <w:rsid w:val="008040A8"/>
    <w:rsid w:val="00804B36"/>
    <w:rsid w:val="00804E39"/>
    <w:rsid w:val="00805431"/>
    <w:rsid w:val="00810559"/>
    <w:rsid w:val="00811518"/>
    <w:rsid w:val="00812266"/>
    <w:rsid w:val="00812A18"/>
    <w:rsid w:val="00812B14"/>
    <w:rsid w:val="008137B6"/>
    <w:rsid w:val="0081433E"/>
    <w:rsid w:val="0082016C"/>
    <w:rsid w:val="00822F29"/>
    <w:rsid w:val="008230A6"/>
    <w:rsid w:val="00823FBC"/>
    <w:rsid w:val="00825972"/>
    <w:rsid w:val="0082670D"/>
    <w:rsid w:val="0082678D"/>
    <w:rsid w:val="008279FA"/>
    <w:rsid w:val="0083260E"/>
    <w:rsid w:val="00832C28"/>
    <w:rsid w:val="008330C1"/>
    <w:rsid w:val="00833F2C"/>
    <w:rsid w:val="00835C47"/>
    <w:rsid w:val="008406AF"/>
    <w:rsid w:val="008410A6"/>
    <w:rsid w:val="00843B41"/>
    <w:rsid w:val="00844FE6"/>
    <w:rsid w:val="008476B6"/>
    <w:rsid w:val="00850DCA"/>
    <w:rsid w:val="00854D19"/>
    <w:rsid w:val="00856103"/>
    <w:rsid w:val="00856C6B"/>
    <w:rsid w:val="008614AA"/>
    <w:rsid w:val="00861A1B"/>
    <w:rsid w:val="008626E7"/>
    <w:rsid w:val="00864582"/>
    <w:rsid w:val="00865B2A"/>
    <w:rsid w:val="00866578"/>
    <w:rsid w:val="00870EE7"/>
    <w:rsid w:val="00871C6B"/>
    <w:rsid w:val="0087335B"/>
    <w:rsid w:val="00875FAD"/>
    <w:rsid w:val="00876824"/>
    <w:rsid w:val="0088092B"/>
    <w:rsid w:val="00881C8B"/>
    <w:rsid w:val="00881EB7"/>
    <w:rsid w:val="00882D13"/>
    <w:rsid w:val="00883685"/>
    <w:rsid w:val="00883767"/>
    <w:rsid w:val="00884435"/>
    <w:rsid w:val="008846A1"/>
    <w:rsid w:val="00884BFF"/>
    <w:rsid w:val="0088636A"/>
    <w:rsid w:val="008863B9"/>
    <w:rsid w:val="0089049A"/>
    <w:rsid w:val="0089050E"/>
    <w:rsid w:val="0089265E"/>
    <w:rsid w:val="00892F8D"/>
    <w:rsid w:val="00894258"/>
    <w:rsid w:val="00894C9B"/>
    <w:rsid w:val="008971F1"/>
    <w:rsid w:val="00897881"/>
    <w:rsid w:val="008A1AA0"/>
    <w:rsid w:val="008A3A28"/>
    <w:rsid w:val="008A45A6"/>
    <w:rsid w:val="008A55A4"/>
    <w:rsid w:val="008A6BB0"/>
    <w:rsid w:val="008B0D5C"/>
    <w:rsid w:val="008B1A1F"/>
    <w:rsid w:val="008B2AC1"/>
    <w:rsid w:val="008B4E46"/>
    <w:rsid w:val="008B6460"/>
    <w:rsid w:val="008B6A36"/>
    <w:rsid w:val="008B6B3A"/>
    <w:rsid w:val="008C0340"/>
    <w:rsid w:val="008D0A67"/>
    <w:rsid w:val="008D16A6"/>
    <w:rsid w:val="008D1A3D"/>
    <w:rsid w:val="008D443B"/>
    <w:rsid w:val="008D5631"/>
    <w:rsid w:val="008D72B5"/>
    <w:rsid w:val="008D7A21"/>
    <w:rsid w:val="008D7B6B"/>
    <w:rsid w:val="008E18A0"/>
    <w:rsid w:val="008E4528"/>
    <w:rsid w:val="008E45C8"/>
    <w:rsid w:val="008E5A64"/>
    <w:rsid w:val="008F05AA"/>
    <w:rsid w:val="008F1296"/>
    <w:rsid w:val="008F17EA"/>
    <w:rsid w:val="008F3789"/>
    <w:rsid w:val="008F3DEB"/>
    <w:rsid w:val="008F52F7"/>
    <w:rsid w:val="008F686C"/>
    <w:rsid w:val="008F73BF"/>
    <w:rsid w:val="008F76C3"/>
    <w:rsid w:val="00900952"/>
    <w:rsid w:val="00903623"/>
    <w:rsid w:val="00905C56"/>
    <w:rsid w:val="009100C4"/>
    <w:rsid w:val="009108B6"/>
    <w:rsid w:val="009134D8"/>
    <w:rsid w:val="0091381C"/>
    <w:rsid w:val="00913CE2"/>
    <w:rsid w:val="00913F2E"/>
    <w:rsid w:val="00914335"/>
    <w:rsid w:val="0091467C"/>
    <w:rsid w:val="009148DE"/>
    <w:rsid w:val="00914D04"/>
    <w:rsid w:val="00915310"/>
    <w:rsid w:val="00916DAE"/>
    <w:rsid w:val="009201F8"/>
    <w:rsid w:val="009228AB"/>
    <w:rsid w:val="00923731"/>
    <w:rsid w:val="00925B78"/>
    <w:rsid w:val="00925D69"/>
    <w:rsid w:val="00925FBE"/>
    <w:rsid w:val="0092616C"/>
    <w:rsid w:val="009272CF"/>
    <w:rsid w:val="00927A63"/>
    <w:rsid w:val="0093212B"/>
    <w:rsid w:val="00932195"/>
    <w:rsid w:val="009330DE"/>
    <w:rsid w:val="00934270"/>
    <w:rsid w:val="009402B2"/>
    <w:rsid w:val="00941E1C"/>
    <w:rsid w:val="00941E30"/>
    <w:rsid w:val="0094212C"/>
    <w:rsid w:val="00942BBD"/>
    <w:rsid w:val="00946A31"/>
    <w:rsid w:val="00950076"/>
    <w:rsid w:val="009505BF"/>
    <w:rsid w:val="0095242E"/>
    <w:rsid w:val="0095762B"/>
    <w:rsid w:val="00960529"/>
    <w:rsid w:val="0096067B"/>
    <w:rsid w:val="00960AEF"/>
    <w:rsid w:val="009625EA"/>
    <w:rsid w:val="00963D88"/>
    <w:rsid w:val="009648C5"/>
    <w:rsid w:val="009653E7"/>
    <w:rsid w:val="0096634C"/>
    <w:rsid w:val="009668F5"/>
    <w:rsid w:val="00972B9C"/>
    <w:rsid w:val="00973CAB"/>
    <w:rsid w:val="00975B06"/>
    <w:rsid w:val="00975E55"/>
    <w:rsid w:val="009777D9"/>
    <w:rsid w:val="00977FA5"/>
    <w:rsid w:val="00980256"/>
    <w:rsid w:val="00981923"/>
    <w:rsid w:val="0098303F"/>
    <w:rsid w:val="009836DC"/>
    <w:rsid w:val="00986075"/>
    <w:rsid w:val="00990A3E"/>
    <w:rsid w:val="00991611"/>
    <w:rsid w:val="00991B88"/>
    <w:rsid w:val="0099371E"/>
    <w:rsid w:val="00996F38"/>
    <w:rsid w:val="0099710E"/>
    <w:rsid w:val="009A4715"/>
    <w:rsid w:val="009A52CA"/>
    <w:rsid w:val="009A5753"/>
    <w:rsid w:val="009A579D"/>
    <w:rsid w:val="009A5C65"/>
    <w:rsid w:val="009B005F"/>
    <w:rsid w:val="009B0454"/>
    <w:rsid w:val="009B1A3E"/>
    <w:rsid w:val="009B32AA"/>
    <w:rsid w:val="009B3F88"/>
    <w:rsid w:val="009B4B46"/>
    <w:rsid w:val="009B615B"/>
    <w:rsid w:val="009B7BAA"/>
    <w:rsid w:val="009C18DB"/>
    <w:rsid w:val="009C3395"/>
    <w:rsid w:val="009C3CD7"/>
    <w:rsid w:val="009C67E5"/>
    <w:rsid w:val="009C694F"/>
    <w:rsid w:val="009C7158"/>
    <w:rsid w:val="009D04E2"/>
    <w:rsid w:val="009D206B"/>
    <w:rsid w:val="009D535A"/>
    <w:rsid w:val="009D63B0"/>
    <w:rsid w:val="009D78F7"/>
    <w:rsid w:val="009E1EA8"/>
    <w:rsid w:val="009E238E"/>
    <w:rsid w:val="009E3297"/>
    <w:rsid w:val="009E5E55"/>
    <w:rsid w:val="009F1499"/>
    <w:rsid w:val="009F1A5B"/>
    <w:rsid w:val="009F2030"/>
    <w:rsid w:val="009F2530"/>
    <w:rsid w:val="009F483F"/>
    <w:rsid w:val="009F5923"/>
    <w:rsid w:val="009F65D5"/>
    <w:rsid w:val="009F734F"/>
    <w:rsid w:val="009F7392"/>
    <w:rsid w:val="00A069E9"/>
    <w:rsid w:val="00A06D2A"/>
    <w:rsid w:val="00A0775B"/>
    <w:rsid w:val="00A1361C"/>
    <w:rsid w:val="00A161BD"/>
    <w:rsid w:val="00A163D3"/>
    <w:rsid w:val="00A17048"/>
    <w:rsid w:val="00A20853"/>
    <w:rsid w:val="00A216F8"/>
    <w:rsid w:val="00A246B6"/>
    <w:rsid w:val="00A26680"/>
    <w:rsid w:val="00A26A7D"/>
    <w:rsid w:val="00A27675"/>
    <w:rsid w:val="00A30CBB"/>
    <w:rsid w:val="00A32F17"/>
    <w:rsid w:val="00A347DC"/>
    <w:rsid w:val="00A36751"/>
    <w:rsid w:val="00A40DB6"/>
    <w:rsid w:val="00A42061"/>
    <w:rsid w:val="00A443A8"/>
    <w:rsid w:val="00A44A67"/>
    <w:rsid w:val="00A47E70"/>
    <w:rsid w:val="00A47EE4"/>
    <w:rsid w:val="00A50CF0"/>
    <w:rsid w:val="00A55133"/>
    <w:rsid w:val="00A55D84"/>
    <w:rsid w:val="00A5740C"/>
    <w:rsid w:val="00A622DC"/>
    <w:rsid w:val="00A62C90"/>
    <w:rsid w:val="00A6435B"/>
    <w:rsid w:val="00A65219"/>
    <w:rsid w:val="00A65BB0"/>
    <w:rsid w:val="00A66672"/>
    <w:rsid w:val="00A67A21"/>
    <w:rsid w:val="00A70392"/>
    <w:rsid w:val="00A737DC"/>
    <w:rsid w:val="00A73B60"/>
    <w:rsid w:val="00A73D09"/>
    <w:rsid w:val="00A74E16"/>
    <w:rsid w:val="00A75A45"/>
    <w:rsid w:val="00A7671C"/>
    <w:rsid w:val="00A76AD9"/>
    <w:rsid w:val="00A7748C"/>
    <w:rsid w:val="00A77736"/>
    <w:rsid w:val="00A83450"/>
    <w:rsid w:val="00A86C3A"/>
    <w:rsid w:val="00A90C8A"/>
    <w:rsid w:val="00A95A7B"/>
    <w:rsid w:val="00AA2CBC"/>
    <w:rsid w:val="00AA4D1C"/>
    <w:rsid w:val="00AB05C9"/>
    <w:rsid w:val="00AB335D"/>
    <w:rsid w:val="00AB718F"/>
    <w:rsid w:val="00AC0946"/>
    <w:rsid w:val="00AC0BA7"/>
    <w:rsid w:val="00AC1B81"/>
    <w:rsid w:val="00AC2395"/>
    <w:rsid w:val="00AC3773"/>
    <w:rsid w:val="00AC5820"/>
    <w:rsid w:val="00AC5EDE"/>
    <w:rsid w:val="00AC71BB"/>
    <w:rsid w:val="00AD035A"/>
    <w:rsid w:val="00AD0BEB"/>
    <w:rsid w:val="00AD17F9"/>
    <w:rsid w:val="00AD1CD8"/>
    <w:rsid w:val="00AD5B09"/>
    <w:rsid w:val="00AD5F29"/>
    <w:rsid w:val="00AD664F"/>
    <w:rsid w:val="00AD6D19"/>
    <w:rsid w:val="00AE042D"/>
    <w:rsid w:val="00AE1949"/>
    <w:rsid w:val="00AE2A42"/>
    <w:rsid w:val="00AE44F5"/>
    <w:rsid w:val="00AF1762"/>
    <w:rsid w:val="00AF1AC1"/>
    <w:rsid w:val="00AF278D"/>
    <w:rsid w:val="00AF28C7"/>
    <w:rsid w:val="00AF5850"/>
    <w:rsid w:val="00AF5950"/>
    <w:rsid w:val="00AF76E8"/>
    <w:rsid w:val="00AF782D"/>
    <w:rsid w:val="00B02235"/>
    <w:rsid w:val="00B024E6"/>
    <w:rsid w:val="00B071E3"/>
    <w:rsid w:val="00B10AC8"/>
    <w:rsid w:val="00B115AF"/>
    <w:rsid w:val="00B12E22"/>
    <w:rsid w:val="00B153F0"/>
    <w:rsid w:val="00B15475"/>
    <w:rsid w:val="00B16686"/>
    <w:rsid w:val="00B172DD"/>
    <w:rsid w:val="00B200D4"/>
    <w:rsid w:val="00B21D8E"/>
    <w:rsid w:val="00B240CF"/>
    <w:rsid w:val="00B258BB"/>
    <w:rsid w:val="00B26FFC"/>
    <w:rsid w:val="00B302B8"/>
    <w:rsid w:val="00B3098D"/>
    <w:rsid w:val="00B32A45"/>
    <w:rsid w:val="00B33AB0"/>
    <w:rsid w:val="00B33E19"/>
    <w:rsid w:val="00B34D3F"/>
    <w:rsid w:val="00B35CBA"/>
    <w:rsid w:val="00B3643E"/>
    <w:rsid w:val="00B368AC"/>
    <w:rsid w:val="00B41034"/>
    <w:rsid w:val="00B410EC"/>
    <w:rsid w:val="00B42A07"/>
    <w:rsid w:val="00B43EE2"/>
    <w:rsid w:val="00B444E1"/>
    <w:rsid w:val="00B453D0"/>
    <w:rsid w:val="00B46198"/>
    <w:rsid w:val="00B46FDB"/>
    <w:rsid w:val="00B47057"/>
    <w:rsid w:val="00B47295"/>
    <w:rsid w:val="00B50D76"/>
    <w:rsid w:val="00B51E38"/>
    <w:rsid w:val="00B54A63"/>
    <w:rsid w:val="00B54B8E"/>
    <w:rsid w:val="00B56BCF"/>
    <w:rsid w:val="00B575BE"/>
    <w:rsid w:val="00B6421A"/>
    <w:rsid w:val="00B66187"/>
    <w:rsid w:val="00B666BC"/>
    <w:rsid w:val="00B66CD4"/>
    <w:rsid w:val="00B67B97"/>
    <w:rsid w:val="00B71594"/>
    <w:rsid w:val="00B73775"/>
    <w:rsid w:val="00B74FDB"/>
    <w:rsid w:val="00B758D4"/>
    <w:rsid w:val="00B75D0A"/>
    <w:rsid w:val="00B81702"/>
    <w:rsid w:val="00B8219B"/>
    <w:rsid w:val="00B86270"/>
    <w:rsid w:val="00B87359"/>
    <w:rsid w:val="00B93674"/>
    <w:rsid w:val="00B953D7"/>
    <w:rsid w:val="00B95FEC"/>
    <w:rsid w:val="00B968C8"/>
    <w:rsid w:val="00BA2694"/>
    <w:rsid w:val="00BA2B64"/>
    <w:rsid w:val="00BA3951"/>
    <w:rsid w:val="00BA3EC5"/>
    <w:rsid w:val="00BA51D9"/>
    <w:rsid w:val="00BA602B"/>
    <w:rsid w:val="00BB00EE"/>
    <w:rsid w:val="00BB1BE1"/>
    <w:rsid w:val="00BB1E33"/>
    <w:rsid w:val="00BB5125"/>
    <w:rsid w:val="00BB5DFC"/>
    <w:rsid w:val="00BB6646"/>
    <w:rsid w:val="00BB71E8"/>
    <w:rsid w:val="00BB738D"/>
    <w:rsid w:val="00BC08D0"/>
    <w:rsid w:val="00BC3E43"/>
    <w:rsid w:val="00BD208C"/>
    <w:rsid w:val="00BD279D"/>
    <w:rsid w:val="00BD6BB8"/>
    <w:rsid w:val="00BE2CAB"/>
    <w:rsid w:val="00BE3054"/>
    <w:rsid w:val="00BE3729"/>
    <w:rsid w:val="00BE532E"/>
    <w:rsid w:val="00BE5930"/>
    <w:rsid w:val="00BF09B0"/>
    <w:rsid w:val="00BF0C05"/>
    <w:rsid w:val="00BF13BC"/>
    <w:rsid w:val="00C0597A"/>
    <w:rsid w:val="00C14A31"/>
    <w:rsid w:val="00C14CD8"/>
    <w:rsid w:val="00C165FB"/>
    <w:rsid w:val="00C170CF"/>
    <w:rsid w:val="00C20A0D"/>
    <w:rsid w:val="00C26550"/>
    <w:rsid w:val="00C30C69"/>
    <w:rsid w:val="00C34F87"/>
    <w:rsid w:val="00C37DD2"/>
    <w:rsid w:val="00C42A08"/>
    <w:rsid w:val="00C444A2"/>
    <w:rsid w:val="00C52974"/>
    <w:rsid w:val="00C52CC7"/>
    <w:rsid w:val="00C57A3A"/>
    <w:rsid w:val="00C60B38"/>
    <w:rsid w:val="00C60C4D"/>
    <w:rsid w:val="00C60C81"/>
    <w:rsid w:val="00C626B9"/>
    <w:rsid w:val="00C6316D"/>
    <w:rsid w:val="00C66BA2"/>
    <w:rsid w:val="00C722EF"/>
    <w:rsid w:val="00C728A6"/>
    <w:rsid w:val="00C74BA7"/>
    <w:rsid w:val="00C75B30"/>
    <w:rsid w:val="00C763AA"/>
    <w:rsid w:val="00C76B5E"/>
    <w:rsid w:val="00C81176"/>
    <w:rsid w:val="00C84DC2"/>
    <w:rsid w:val="00C85DB9"/>
    <w:rsid w:val="00C9039C"/>
    <w:rsid w:val="00C91D4D"/>
    <w:rsid w:val="00C91E5E"/>
    <w:rsid w:val="00C92D44"/>
    <w:rsid w:val="00C955C3"/>
    <w:rsid w:val="00C95985"/>
    <w:rsid w:val="00CA0180"/>
    <w:rsid w:val="00CA03F0"/>
    <w:rsid w:val="00CA43D4"/>
    <w:rsid w:val="00CA5BBF"/>
    <w:rsid w:val="00CA6549"/>
    <w:rsid w:val="00CB4B06"/>
    <w:rsid w:val="00CB618B"/>
    <w:rsid w:val="00CC31D3"/>
    <w:rsid w:val="00CC5026"/>
    <w:rsid w:val="00CC68D0"/>
    <w:rsid w:val="00CC6FB2"/>
    <w:rsid w:val="00CD04A7"/>
    <w:rsid w:val="00CD082F"/>
    <w:rsid w:val="00CD59BF"/>
    <w:rsid w:val="00CD5B8B"/>
    <w:rsid w:val="00CD6276"/>
    <w:rsid w:val="00CD7EB8"/>
    <w:rsid w:val="00CE0C14"/>
    <w:rsid w:val="00CE3B50"/>
    <w:rsid w:val="00CE5D01"/>
    <w:rsid w:val="00CE666C"/>
    <w:rsid w:val="00CE6C1F"/>
    <w:rsid w:val="00CE7311"/>
    <w:rsid w:val="00CF13E0"/>
    <w:rsid w:val="00CF314F"/>
    <w:rsid w:val="00CF31E9"/>
    <w:rsid w:val="00CF5B42"/>
    <w:rsid w:val="00CF5BFF"/>
    <w:rsid w:val="00D008BF"/>
    <w:rsid w:val="00D02AC1"/>
    <w:rsid w:val="00D036CC"/>
    <w:rsid w:val="00D03F9A"/>
    <w:rsid w:val="00D062B1"/>
    <w:rsid w:val="00D06D51"/>
    <w:rsid w:val="00D074F8"/>
    <w:rsid w:val="00D10D05"/>
    <w:rsid w:val="00D14D95"/>
    <w:rsid w:val="00D15B20"/>
    <w:rsid w:val="00D20E56"/>
    <w:rsid w:val="00D214FB"/>
    <w:rsid w:val="00D2343D"/>
    <w:rsid w:val="00D24458"/>
    <w:rsid w:val="00D24991"/>
    <w:rsid w:val="00D31337"/>
    <w:rsid w:val="00D31D48"/>
    <w:rsid w:val="00D3348E"/>
    <w:rsid w:val="00D351C4"/>
    <w:rsid w:val="00D35A68"/>
    <w:rsid w:val="00D35E27"/>
    <w:rsid w:val="00D371C8"/>
    <w:rsid w:val="00D37EA5"/>
    <w:rsid w:val="00D40AEE"/>
    <w:rsid w:val="00D4144E"/>
    <w:rsid w:val="00D438C0"/>
    <w:rsid w:val="00D46DAD"/>
    <w:rsid w:val="00D50255"/>
    <w:rsid w:val="00D506A1"/>
    <w:rsid w:val="00D5111C"/>
    <w:rsid w:val="00D539E0"/>
    <w:rsid w:val="00D5480E"/>
    <w:rsid w:val="00D57F70"/>
    <w:rsid w:val="00D61CC8"/>
    <w:rsid w:val="00D62B1F"/>
    <w:rsid w:val="00D63690"/>
    <w:rsid w:val="00D6433E"/>
    <w:rsid w:val="00D659EB"/>
    <w:rsid w:val="00D66520"/>
    <w:rsid w:val="00D7162D"/>
    <w:rsid w:val="00D749E9"/>
    <w:rsid w:val="00D75999"/>
    <w:rsid w:val="00D76FB4"/>
    <w:rsid w:val="00D77877"/>
    <w:rsid w:val="00D80E9A"/>
    <w:rsid w:val="00D81319"/>
    <w:rsid w:val="00D85292"/>
    <w:rsid w:val="00D90FCA"/>
    <w:rsid w:val="00D92F5B"/>
    <w:rsid w:val="00D94E80"/>
    <w:rsid w:val="00D9543D"/>
    <w:rsid w:val="00D95DC2"/>
    <w:rsid w:val="00DA023F"/>
    <w:rsid w:val="00DA7460"/>
    <w:rsid w:val="00DA746E"/>
    <w:rsid w:val="00DA7C88"/>
    <w:rsid w:val="00DB283C"/>
    <w:rsid w:val="00DB28EF"/>
    <w:rsid w:val="00DB30E1"/>
    <w:rsid w:val="00DB367A"/>
    <w:rsid w:val="00DB3935"/>
    <w:rsid w:val="00DB713C"/>
    <w:rsid w:val="00DB7417"/>
    <w:rsid w:val="00DC0E8B"/>
    <w:rsid w:val="00DC1D56"/>
    <w:rsid w:val="00DC23C2"/>
    <w:rsid w:val="00DC4BFB"/>
    <w:rsid w:val="00DC5357"/>
    <w:rsid w:val="00DC6839"/>
    <w:rsid w:val="00DC6C5C"/>
    <w:rsid w:val="00DC79E0"/>
    <w:rsid w:val="00DC7FD6"/>
    <w:rsid w:val="00DD214A"/>
    <w:rsid w:val="00DD2E9C"/>
    <w:rsid w:val="00DD3B4C"/>
    <w:rsid w:val="00DD4B07"/>
    <w:rsid w:val="00DE34CF"/>
    <w:rsid w:val="00DE678C"/>
    <w:rsid w:val="00DF0A2F"/>
    <w:rsid w:val="00DF312A"/>
    <w:rsid w:val="00DF3F19"/>
    <w:rsid w:val="00E0068A"/>
    <w:rsid w:val="00E01C56"/>
    <w:rsid w:val="00E0244C"/>
    <w:rsid w:val="00E02BA5"/>
    <w:rsid w:val="00E03511"/>
    <w:rsid w:val="00E116F9"/>
    <w:rsid w:val="00E13F3D"/>
    <w:rsid w:val="00E144B6"/>
    <w:rsid w:val="00E1713C"/>
    <w:rsid w:val="00E17292"/>
    <w:rsid w:val="00E17C34"/>
    <w:rsid w:val="00E24530"/>
    <w:rsid w:val="00E245CC"/>
    <w:rsid w:val="00E2491B"/>
    <w:rsid w:val="00E25C05"/>
    <w:rsid w:val="00E331BA"/>
    <w:rsid w:val="00E34898"/>
    <w:rsid w:val="00E419C1"/>
    <w:rsid w:val="00E41B14"/>
    <w:rsid w:val="00E42B16"/>
    <w:rsid w:val="00E43211"/>
    <w:rsid w:val="00E442A2"/>
    <w:rsid w:val="00E45D34"/>
    <w:rsid w:val="00E465C7"/>
    <w:rsid w:val="00E474B4"/>
    <w:rsid w:val="00E50045"/>
    <w:rsid w:val="00E51487"/>
    <w:rsid w:val="00E534FF"/>
    <w:rsid w:val="00E570A0"/>
    <w:rsid w:val="00E627A4"/>
    <w:rsid w:val="00E62EA2"/>
    <w:rsid w:val="00E62EDF"/>
    <w:rsid w:val="00E639A3"/>
    <w:rsid w:val="00E63C57"/>
    <w:rsid w:val="00E665E6"/>
    <w:rsid w:val="00E672EA"/>
    <w:rsid w:val="00E70271"/>
    <w:rsid w:val="00E72E76"/>
    <w:rsid w:val="00E73589"/>
    <w:rsid w:val="00E751FE"/>
    <w:rsid w:val="00E76A1F"/>
    <w:rsid w:val="00E814C0"/>
    <w:rsid w:val="00E82C1A"/>
    <w:rsid w:val="00E82E62"/>
    <w:rsid w:val="00E8681B"/>
    <w:rsid w:val="00E90908"/>
    <w:rsid w:val="00E90B2E"/>
    <w:rsid w:val="00E90E50"/>
    <w:rsid w:val="00E9217D"/>
    <w:rsid w:val="00E93D1A"/>
    <w:rsid w:val="00E9766F"/>
    <w:rsid w:val="00EA0406"/>
    <w:rsid w:val="00EA2C90"/>
    <w:rsid w:val="00EA4A27"/>
    <w:rsid w:val="00EA7078"/>
    <w:rsid w:val="00EB09B7"/>
    <w:rsid w:val="00EB2A79"/>
    <w:rsid w:val="00EB3807"/>
    <w:rsid w:val="00EB7A03"/>
    <w:rsid w:val="00EC1974"/>
    <w:rsid w:val="00EC32F6"/>
    <w:rsid w:val="00EC709B"/>
    <w:rsid w:val="00ED400C"/>
    <w:rsid w:val="00ED6EBF"/>
    <w:rsid w:val="00EE0A97"/>
    <w:rsid w:val="00EE4475"/>
    <w:rsid w:val="00EE46CF"/>
    <w:rsid w:val="00EE5D0A"/>
    <w:rsid w:val="00EE692B"/>
    <w:rsid w:val="00EE7D7C"/>
    <w:rsid w:val="00EF0B97"/>
    <w:rsid w:val="00EF1ACF"/>
    <w:rsid w:val="00EF66AC"/>
    <w:rsid w:val="00F00D60"/>
    <w:rsid w:val="00F01A3C"/>
    <w:rsid w:val="00F036D3"/>
    <w:rsid w:val="00F038F8"/>
    <w:rsid w:val="00F04062"/>
    <w:rsid w:val="00F05BBE"/>
    <w:rsid w:val="00F104C0"/>
    <w:rsid w:val="00F1138E"/>
    <w:rsid w:val="00F11CFC"/>
    <w:rsid w:val="00F13411"/>
    <w:rsid w:val="00F168E2"/>
    <w:rsid w:val="00F20324"/>
    <w:rsid w:val="00F2104F"/>
    <w:rsid w:val="00F2110B"/>
    <w:rsid w:val="00F220AC"/>
    <w:rsid w:val="00F24F30"/>
    <w:rsid w:val="00F25D98"/>
    <w:rsid w:val="00F27C6A"/>
    <w:rsid w:val="00F300FB"/>
    <w:rsid w:val="00F306CD"/>
    <w:rsid w:val="00F4014D"/>
    <w:rsid w:val="00F41226"/>
    <w:rsid w:val="00F428AD"/>
    <w:rsid w:val="00F42CC5"/>
    <w:rsid w:val="00F434A9"/>
    <w:rsid w:val="00F5106F"/>
    <w:rsid w:val="00F515B8"/>
    <w:rsid w:val="00F53638"/>
    <w:rsid w:val="00F53EF4"/>
    <w:rsid w:val="00F54A29"/>
    <w:rsid w:val="00F54B05"/>
    <w:rsid w:val="00F63C5F"/>
    <w:rsid w:val="00F64F92"/>
    <w:rsid w:val="00F6500E"/>
    <w:rsid w:val="00F664D4"/>
    <w:rsid w:val="00F6769E"/>
    <w:rsid w:val="00F67CAC"/>
    <w:rsid w:val="00F70C78"/>
    <w:rsid w:val="00F72E03"/>
    <w:rsid w:val="00F734B7"/>
    <w:rsid w:val="00F74208"/>
    <w:rsid w:val="00F74424"/>
    <w:rsid w:val="00F74FDD"/>
    <w:rsid w:val="00F76A47"/>
    <w:rsid w:val="00F7702D"/>
    <w:rsid w:val="00F804FC"/>
    <w:rsid w:val="00F87FA5"/>
    <w:rsid w:val="00F90CF4"/>
    <w:rsid w:val="00F91A4F"/>
    <w:rsid w:val="00F94598"/>
    <w:rsid w:val="00F94C23"/>
    <w:rsid w:val="00F94CBD"/>
    <w:rsid w:val="00F97EE8"/>
    <w:rsid w:val="00FA08E1"/>
    <w:rsid w:val="00FA11EF"/>
    <w:rsid w:val="00FA67D6"/>
    <w:rsid w:val="00FA6EE8"/>
    <w:rsid w:val="00FB04AC"/>
    <w:rsid w:val="00FB07B4"/>
    <w:rsid w:val="00FB0B89"/>
    <w:rsid w:val="00FB13DF"/>
    <w:rsid w:val="00FB31B4"/>
    <w:rsid w:val="00FB4FB0"/>
    <w:rsid w:val="00FB6386"/>
    <w:rsid w:val="00FB6443"/>
    <w:rsid w:val="00FB64B6"/>
    <w:rsid w:val="00FB668E"/>
    <w:rsid w:val="00FB7C5E"/>
    <w:rsid w:val="00FC0D2B"/>
    <w:rsid w:val="00FC34CE"/>
    <w:rsid w:val="00FC3893"/>
    <w:rsid w:val="00FC6A4B"/>
    <w:rsid w:val="00FC6C0F"/>
    <w:rsid w:val="00FD1D2F"/>
    <w:rsid w:val="00FD3EA0"/>
    <w:rsid w:val="00FD4232"/>
    <w:rsid w:val="00FD52D1"/>
    <w:rsid w:val="00FE3A3D"/>
    <w:rsid w:val="00FE40E2"/>
    <w:rsid w:val="00FE782F"/>
    <w:rsid w:val="00FF088E"/>
    <w:rsid w:val="00FF2714"/>
    <w:rsid w:val="00FF5725"/>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paragraph" w:styleId="af4">
    <w:name w:val="Revision"/>
    <w:hidden/>
    <w:uiPriority w:val="99"/>
    <w:semiHidden/>
    <w:rsid w:val="007D0DD6"/>
    <w:rPr>
      <w:rFonts w:ascii="Times New Roman" w:hAnsi="Times New Roman"/>
      <w:lang w:val="en-GB" w:eastAsia="en-US"/>
    </w:rPr>
  </w:style>
  <w:style w:type="paragraph" w:styleId="af5">
    <w:name w:val="caption"/>
    <w:basedOn w:val="a"/>
    <w:next w:val="a"/>
    <w:unhideWhenUsed/>
    <w:qFormat/>
    <w:rsid w:val="00B56BCF"/>
    <w:pPr>
      <w:spacing w:after="200"/>
    </w:pPr>
    <w:rPr>
      <w:i/>
      <w:iCs/>
      <w:color w:val="1F497D" w:themeColor="text2"/>
      <w:sz w:val="18"/>
      <w:szCs w:val="18"/>
    </w:rPr>
  </w:style>
  <w:style w:type="table" w:styleId="af6">
    <w:name w:val="Table Grid"/>
    <w:basedOn w:val="a1"/>
    <w:qFormat/>
    <w:rsid w:val="003F45CE"/>
    <w:pPr>
      <w:spacing w:after="160" w:line="259"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7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D5A20-191A-429C-84F8-79F052320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2403</Words>
  <Characters>14564</Characters>
  <Application>Microsoft Office Word</Application>
  <DocSecurity>0</DocSecurity>
  <Lines>121</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hw_user</cp:lastModifiedBy>
  <cp:revision>2</cp:revision>
  <cp:lastPrinted>1900-01-01T08:00:00Z</cp:lastPrinted>
  <dcterms:created xsi:type="dcterms:W3CDTF">2023-04-17T04:08:00Z</dcterms:created>
  <dcterms:modified xsi:type="dcterms:W3CDTF">2023-04-17T04:08:00Z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y fmtid="{D5CDD505-2E9C-101B-9397-08002B2CF9AE}" pid="28" name="_2015_ms_pID_725343">
    <vt:lpwstr>(3)UgyIQZy7+sLoMq3nO0i10rjhxkdjL8ykUlX9RqxciaNnPh/SAYGNExrxePfIRdIFNNNHyuCw
B75MdBxiqiIrOHw82bGlrFPKH4Sz5U8jjZjYSbJ1HUSjZ5RqKswZeq1Ie9fyx0K4C6yq7YMS
ULpCVSKWsuysSBPEQPIHeLi/iGHHFzGh89CDyF4AkSKNXzvygFg88kkZPP3GcGFPrHMeFLv0
ITrjh/O0CTB+X/v9rE</vt:lpwstr>
  </property>
  <property fmtid="{D5CDD505-2E9C-101B-9397-08002B2CF9AE}" pid="29" name="_2015_ms_pID_7253431">
    <vt:lpwstr>Uw2KzZOJmqW2CVLBnilr/07g0EyIob/Qo4h01IvzIRrj6E7igYI0Sp
BJaOauKyB1sZu9nBCs5KHnDUlRkQHVfaRyVr4z9dSS+EG3+hhdXwHHencm9p6sUYkOtG1fVe
3wBTInRSSB9uEoNeAs/ASOc9TI59vVj3gloOGqQ9b1YKucTUXMKJOwsK80vnTFxtXgTkIvt5
J6cNbfp2yQDYVqpwLlkqOXKohAwOalcNPbdW</vt:lpwstr>
  </property>
  <property fmtid="{D5CDD505-2E9C-101B-9397-08002B2CF9AE}" pid="30" name="_2015_ms_pID_7253432">
    <vt:lpwstr>lg==</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1681440571</vt:lpwstr>
  </property>
</Properties>
</file>